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44C" w14:textId="41DC1ADA" w:rsidR="00301672" w:rsidRPr="008D31A3" w:rsidRDefault="00301672" w:rsidP="00301672">
      <w:pPr>
        <w:tabs>
          <w:tab w:val="center" w:pos="4536"/>
          <w:tab w:val="right" w:pos="8280"/>
          <w:tab w:val="right" w:pos="9639"/>
        </w:tabs>
        <w:spacing w:after="0"/>
        <w:ind w:right="2"/>
        <w:rPr>
          <w:rFonts w:ascii="Arial" w:hAnsi="Arial" w:cs="Arial"/>
          <w:b/>
          <w:bCs/>
          <w:sz w:val="24"/>
        </w:rPr>
      </w:pPr>
      <w:r w:rsidRPr="005C7597">
        <w:rPr>
          <w:rFonts w:ascii="Arial" w:hAnsi="Arial" w:cs="Arial"/>
          <w:b/>
          <w:bCs/>
          <w:sz w:val="24"/>
        </w:rPr>
        <w:t>3GPP TSG RAN WG1</w:t>
      </w:r>
      <w:r>
        <w:rPr>
          <w:rFonts w:ascii="Arial" w:hAnsi="Arial" w:cs="Arial"/>
          <w:b/>
          <w:bCs/>
          <w:sz w:val="24"/>
        </w:rPr>
        <w:t>#1</w:t>
      </w:r>
      <w:r w:rsidR="00446C10">
        <w:rPr>
          <w:rFonts w:ascii="Arial" w:hAnsi="Arial" w:cs="Arial"/>
          <w:b/>
          <w:bCs/>
          <w:sz w:val="24"/>
        </w:rPr>
        <w:t>2</w:t>
      </w:r>
      <w:r w:rsidR="001A6D6F">
        <w:rPr>
          <w:rFonts w:ascii="Arial" w:hAnsi="Arial" w:cs="Arial"/>
          <w:b/>
          <w:bCs/>
          <w:sz w:val="24"/>
        </w:rPr>
        <w:t>1</w:t>
      </w:r>
      <w:r w:rsidRPr="008D31A3">
        <w:rPr>
          <w:rFonts w:ascii="Arial" w:hAnsi="Arial" w:cs="Arial"/>
          <w:b/>
          <w:bCs/>
          <w:sz w:val="24"/>
        </w:rPr>
        <w:tab/>
      </w:r>
      <w:r w:rsidRPr="008D31A3">
        <w:rPr>
          <w:rFonts w:ascii="Arial" w:hAnsi="Arial" w:cs="Arial"/>
          <w:b/>
          <w:bCs/>
          <w:sz w:val="24"/>
        </w:rPr>
        <w:tab/>
        <w:t>R1-2</w:t>
      </w:r>
      <w:r w:rsidR="001A6D6F">
        <w:rPr>
          <w:rFonts w:ascii="Arial" w:hAnsi="Arial" w:cs="Arial"/>
          <w:b/>
          <w:bCs/>
          <w:sz w:val="24"/>
        </w:rPr>
        <w:t>5</w:t>
      </w:r>
      <w:r>
        <w:rPr>
          <w:rFonts w:ascii="Arial" w:hAnsi="Arial" w:cs="Arial"/>
          <w:b/>
          <w:bCs/>
          <w:sz w:val="24"/>
        </w:rPr>
        <w:t>0</w:t>
      </w:r>
      <w:r w:rsidR="00B2244C">
        <w:rPr>
          <w:rFonts w:ascii="Arial" w:hAnsi="Arial" w:cs="Arial"/>
          <w:b/>
          <w:bCs/>
          <w:sz w:val="24"/>
        </w:rPr>
        <w:t>4786</w:t>
      </w:r>
    </w:p>
    <w:p w14:paraId="3C16FE1F" w14:textId="77777777" w:rsidR="001A6D6F" w:rsidRPr="001A6D6F" w:rsidRDefault="001A6D6F" w:rsidP="001A6D6F">
      <w:pPr>
        <w:tabs>
          <w:tab w:val="center" w:pos="4536"/>
          <w:tab w:val="right" w:pos="9072"/>
        </w:tabs>
        <w:rPr>
          <w:rFonts w:ascii="Arial" w:eastAsia="MS Mincho" w:hAnsi="Arial" w:cs="Arial"/>
          <w:b/>
          <w:bCs/>
          <w:sz w:val="24"/>
          <w:szCs w:val="20"/>
          <w:lang w:eastAsia="ja-JP"/>
        </w:rPr>
      </w:pPr>
      <w:r w:rsidRPr="001A6D6F">
        <w:rPr>
          <w:rFonts w:ascii="Arial" w:eastAsia="MS Mincho" w:hAnsi="Arial" w:cs="Arial"/>
          <w:b/>
          <w:bCs/>
          <w:sz w:val="24"/>
          <w:szCs w:val="20"/>
          <w:lang w:eastAsia="ja-JP"/>
        </w:rPr>
        <w:t xml:space="preserve">St Julian’s, Malta, </w:t>
      </w:r>
      <w:r w:rsidRPr="001A6D6F">
        <w:rPr>
          <w:rFonts w:ascii="Malgun Gothic" w:hAnsi="Malgun Gothic" w:cs="Malgun Gothic"/>
          <w:b/>
          <w:bCs/>
          <w:sz w:val="24"/>
          <w:szCs w:val="20"/>
        </w:rPr>
        <w:t xml:space="preserve">May </w:t>
      </w:r>
      <w:r w:rsidRPr="001A6D6F">
        <w:rPr>
          <w:rFonts w:ascii="Arial" w:eastAsia="MS Mincho" w:hAnsi="Arial" w:cs="Arial"/>
          <w:b/>
          <w:bCs/>
          <w:sz w:val="24"/>
          <w:szCs w:val="20"/>
          <w:lang w:eastAsia="ja-JP"/>
        </w:rPr>
        <w:t>19</w:t>
      </w:r>
      <w:r w:rsidRPr="001A6D6F">
        <w:rPr>
          <w:rFonts w:ascii="Malgun Gothic" w:hAnsi="Malgun Gothic" w:cs="Malgun Gothic" w:hint="eastAsia"/>
          <w:b/>
          <w:bCs/>
          <w:sz w:val="24"/>
          <w:szCs w:val="20"/>
          <w:vertAlign w:val="superscript"/>
        </w:rPr>
        <w:t>th</w:t>
      </w:r>
      <w:r w:rsidRPr="001A6D6F">
        <w:rPr>
          <w:rFonts w:ascii="Arial" w:eastAsia="MS Mincho" w:hAnsi="Arial" w:cs="Arial"/>
          <w:b/>
          <w:bCs/>
          <w:sz w:val="24"/>
          <w:szCs w:val="20"/>
          <w:lang w:eastAsia="ja-JP"/>
        </w:rPr>
        <w:t xml:space="preserve"> </w:t>
      </w:r>
      <w:r w:rsidRPr="001A6D6F">
        <w:rPr>
          <w:rFonts w:ascii="Arial" w:hAnsi="Arial" w:cs="Arial"/>
          <w:b/>
          <w:bCs/>
          <w:sz w:val="24"/>
          <w:szCs w:val="20"/>
        </w:rPr>
        <w:t>– 23</w:t>
      </w:r>
      <w:r w:rsidRPr="001A6D6F">
        <w:rPr>
          <w:rFonts w:ascii="Arial" w:hAnsi="Arial" w:cs="Arial"/>
          <w:b/>
          <w:bCs/>
          <w:sz w:val="24"/>
          <w:szCs w:val="20"/>
          <w:vertAlign w:val="superscript"/>
        </w:rPr>
        <w:t>th</w:t>
      </w:r>
      <w:r w:rsidRPr="001A6D6F">
        <w:rPr>
          <w:rFonts w:ascii="Arial" w:eastAsia="MS Mincho" w:hAnsi="Arial" w:cs="Arial"/>
          <w:b/>
          <w:bCs/>
          <w:sz w:val="24"/>
          <w:szCs w:val="20"/>
          <w:lang w:eastAsia="ja-JP"/>
        </w:rPr>
        <w:t>, 2025</w:t>
      </w:r>
    </w:p>
    <w:p w14:paraId="5B27BFE1" w14:textId="3D6C6845" w:rsidR="005A5FA8" w:rsidRPr="006A0AE3" w:rsidRDefault="005A5FA8" w:rsidP="005A5FA8">
      <w:pPr>
        <w:tabs>
          <w:tab w:val="left" w:pos="1985"/>
        </w:tabs>
        <w:spacing w:after="120" w:line="240" w:lineRule="auto"/>
        <w:rPr>
          <w:rFonts w:ascii="Arial" w:hAnsi="Arial" w:cs="Arial"/>
          <w:sz w:val="24"/>
          <w:szCs w:val="24"/>
        </w:rPr>
      </w:pPr>
      <w:r w:rsidRPr="006A0AE3">
        <w:rPr>
          <w:rFonts w:ascii="Arial" w:hAnsi="Arial" w:cs="Arial"/>
          <w:b/>
          <w:sz w:val="24"/>
          <w:szCs w:val="24"/>
        </w:rPr>
        <w:t>Agenda item:</w:t>
      </w:r>
      <w:r w:rsidRPr="006A0AE3">
        <w:rPr>
          <w:rFonts w:ascii="Arial" w:hAnsi="Arial" w:cs="Arial"/>
          <w:b/>
          <w:sz w:val="24"/>
          <w:szCs w:val="24"/>
        </w:rPr>
        <w:tab/>
      </w:r>
      <w:r w:rsidR="001A6D6F">
        <w:rPr>
          <w:rFonts w:ascii="Arial" w:eastAsia="宋体" w:hAnsi="Arial" w:cs="Arial"/>
          <w:sz w:val="24"/>
          <w:szCs w:val="24"/>
          <w:lang w:eastAsia="zh-CN"/>
        </w:rPr>
        <w:t>7</w:t>
      </w:r>
    </w:p>
    <w:p w14:paraId="1EF900DE" w14:textId="6AB640EE"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Source:</w:t>
      </w:r>
      <w:r w:rsidRPr="006A0AE3">
        <w:rPr>
          <w:rFonts w:ascii="Arial" w:hAnsi="Arial" w:cs="Arial"/>
          <w:b/>
          <w:sz w:val="24"/>
          <w:szCs w:val="24"/>
        </w:rPr>
        <w:tab/>
      </w:r>
      <w:r w:rsidRPr="00293BD5">
        <w:rPr>
          <w:rFonts w:ascii="Arial" w:hAnsi="Arial" w:cs="Arial"/>
          <w:sz w:val="24"/>
          <w:szCs w:val="24"/>
        </w:rPr>
        <w:t>Moderator (</w:t>
      </w:r>
      <w:r w:rsidR="006D4D36">
        <w:rPr>
          <w:rFonts w:ascii="Arial" w:hAnsi="Arial" w:cs="Arial"/>
          <w:sz w:val="24"/>
          <w:szCs w:val="24"/>
        </w:rPr>
        <w:t>NEC</w:t>
      </w:r>
      <w:r>
        <w:rPr>
          <w:rFonts w:ascii="Arial" w:hAnsi="Arial" w:cs="Arial"/>
          <w:sz w:val="24"/>
          <w:szCs w:val="24"/>
        </w:rPr>
        <w:t>)</w:t>
      </w:r>
    </w:p>
    <w:p w14:paraId="51A30E3A" w14:textId="3EDD4927" w:rsidR="005A5FA8" w:rsidRPr="006A0AE3" w:rsidRDefault="005A5FA8" w:rsidP="000B5AA7">
      <w:pPr>
        <w:tabs>
          <w:tab w:val="left" w:pos="1985"/>
        </w:tabs>
        <w:spacing w:after="120" w:line="240" w:lineRule="auto"/>
        <w:ind w:left="1980" w:hanging="1980"/>
        <w:rPr>
          <w:rFonts w:ascii="Arial" w:hAnsi="Arial" w:cs="Arial"/>
          <w:sz w:val="24"/>
          <w:szCs w:val="24"/>
        </w:rPr>
      </w:pPr>
      <w:r w:rsidRPr="006A0AE3">
        <w:rPr>
          <w:rFonts w:ascii="Arial" w:hAnsi="Arial" w:cs="Arial"/>
          <w:b/>
          <w:sz w:val="24"/>
          <w:szCs w:val="24"/>
        </w:rPr>
        <w:t>Title:</w:t>
      </w:r>
      <w:r w:rsidRPr="006A0AE3">
        <w:rPr>
          <w:rFonts w:ascii="Arial" w:hAnsi="Arial" w:cs="Arial"/>
          <w:b/>
          <w:sz w:val="24"/>
          <w:szCs w:val="24"/>
        </w:rPr>
        <w:tab/>
      </w:r>
      <w:bookmarkStart w:id="0" w:name="OLE_LINK5"/>
      <w:bookmarkStart w:id="1" w:name="OLE_LINK6"/>
      <w:r w:rsidR="000B5AA7" w:rsidRPr="000B5AA7">
        <w:rPr>
          <w:rFonts w:ascii="Arial" w:hAnsi="Arial" w:cs="Arial"/>
          <w:sz w:val="24"/>
          <w:szCs w:val="24"/>
        </w:rPr>
        <w:t xml:space="preserve">Summary of discussion on </w:t>
      </w:r>
      <w:r w:rsidR="00955E90">
        <w:rPr>
          <w:rFonts w:ascii="Arial" w:hAnsi="Arial" w:cs="Arial"/>
          <w:sz w:val="24"/>
          <w:szCs w:val="24"/>
        </w:rPr>
        <w:t>PUSCH tr</w:t>
      </w:r>
      <w:r w:rsidR="006D4D36">
        <w:rPr>
          <w:rFonts w:ascii="Arial" w:hAnsi="Arial" w:cs="Arial"/>
          <w:sz w:val="24"/>
          <w:szCs w:val="24"/>
        </w:rPr>
        <w:t>ansmission in RACH-less HO</w:t>
      </w:r>
    </w:p>
    <w:bookmarkEnd w:id="0"/>
    <w:bookmarkEnd w:id="1"/>
    <w:p w14:paraId="7765AF25" w14:textId="77777777" w:rsidR="005A5FA8" w:rsidRPr="006A0AE3" w:rsidRDefault="005A5FA8" w:rsidP="005A5FA8">
      <w:pPr>
        <w:tabs>
          <w:tab w:val="left" w:pos="1985"/>
        </w:tabs>
        <w:spacing w:after="120" w:line="240" w:lineRule="auto"/>
        <w:rPr>
          <w:rFonts w:ascii="Arial" w:hAnsi="Arial" w:cs="Arial"/>
          <w:b/>
          <w:sz w:val="24"/>
          <w:szCs w:val="24"/>
        </w:rPr>
      </w:pPr>
      <w:r w:rsidRPr="006A0AE3">
        <w:rPr>
          <w:rFonts w:ascii="Arial" w:hAnsi="Arial" w:cs="Arial"/>
          <w:b/>
          <w:sz w:val="24"/>
          <w:szCs w:val="24"/>
        </w:rPr>
        <w:t>Document for:</w:t>
      </w:r>
      <w:r w:rsidRPr="006A0AE3">
        <w:rPr>
          <w:rFonts w:ascii="Arial" w:hAnsi="Arial" w:cs="Arial"/>
          <w:b/>
          <w:sz w:val="24"/>
          <w:szCs w:val="24"/>
        </w:rPr>
        <w:tab/>
      </w:r>
      <w:r w:rsidRPr="006A0AE3">
        <w:rPr>
          <w:rFonts w:ascii="Arial" w:hAnsi="Arial" w:cs="Arial"/>
          <w:sz w:val="24"/>
          <w:szCs w:val="24"/>
        </w:rPr>
        <w:t>Discussion</w:t>
      </w:r>
      <w:r w:rsidRPr="006A0AE3">
        <w:rPr>
          <w:rFonts w:ascii="Arial" w:hAnsi="Arial" w:cs="Arial" w:hint="eastAsia"/>
          <w:sz w:val="24"/>
          <w:szCs w:val="24"/>
        </w:rPr>
        <w:t xml:space="preserve"> and Decision</w:t>
      </w:r>
    </w:p>
    <w:p w14:paraId="12FD03BF" w14:textId="77777777" w:rsidR="005A5FA8" w:rsidRPr="006A0AE3" w:rsidRDefault="005A5FA8" w:rsidP="005A5FA8">
      <w:pPr>
        <w:pStyle w:val="1"/>
        <w:pBdr>
          <w:top w:val="single" w:sz="12" w:space="1" w:color="auto"/>
        </w:pBdr>
        <w:spacing w:before="360" w:line="360" w:lineRule="auto"/>
        <w:rPr>
          <w:rFonts w:ascii="Arial" w:hAnsi="Arial" w:cs="Arial"/>
          <w:color w:val="auto"/>
          <w:szCs w:val="32"/>
        </w:rPr>
      </w:pPr>
      <w:r w:rsidRPr="006A0AE3">
        <w:rPr>
          <w:rFonts w:ascii="Arial" w:hAnsi="Arial" w:cs="Arial"/>
          <w:color w:val="auto"/>
          <w:szCs w:val="32"/>
        </w:rPr>
        <w:t>Introduction</w:t>
      </w:r>
    </w:p>
    <w:p w14:paraId="08BD9363" w14:textId="14AF1AEC" w:rsidR="000B5AA7" w:rsidRDefault="000B5AA7" w:rsidP="009D3D2E">
      <w:pPr>
        <w:spacing w:after="240"/>
        <w:jc w:val="both"/>
        <w:rPr>
          <w:rFonts w:ascii="Times New Roman" w:hAnsi="Times New Roman"/>
          <w:sz w:val="20"/>
          <w:szCs w:val="20"/>
        </w:rPr>
      </w:pPr>
      <w:r w:rsidRPr="000B5AA7">
        <w:rPr>
          <w:rFonts w:ascii="Times New Roman" w:hAnsi="Times New Roman"/>
          <w:sz w:val="20"/>
          <w:szCs w:val="20"/>
        </w:rPr>
        <w:t xml:space="preserve">This contribution aims to collect and summarize company views on the </w:t>
      </w:r>
      <w:r w:rsidR="0073012F">
        <w:rPr>
          <w:rFonts w:ascii="Times New Roman" w:hAnsi="Times New Roman"/>
          <w:sz w:val="20"/>
          <w:szCs w:val="20"/>
        </w:rPr>
        <w:t xml:space="preserve">following draft CR </w:t>
      </w:r>
      <w:r w:rsidR="004A07B4">
        <w:rPr>
          <w:rFonts w:ascii="Times New Roman" w:hAnsi="Times New Roman"/>
          <w:sz w:val="20"/>
          <w:szCs w:val="20"/>
        </w:rPr>
        <w:t>on PUSCH tra</w:t>
      </w:r>
      <w:r w:rsidR="0073012F">
        <w:rPr>
          <w:rFonts w:ascii="Times New Roman" w:hAnsi="Times New Roman"/>
          <w:sz w:val="20"/>
          <w:szCs w:val="20"/>
        </w:rPr>
        <w:t>nsmission in RACH-less handover</w:t>
      </w:r>
      <w:r w:rsidRPr="000B5AA7">
        <w:rPr>
          <w:rFonts w:ascii="Times New Roman" w:hAnsi="Times New Roman"/>
          <w:sz w:val="20"/>
          <w:szCs w:val="20"/>
        </w:rPr>
        <w:t xml:space="preserve"> as </w:t>
      </w:r>
      <w:r w:rsidR="00941134">
        <w:rPr>
          <w:rFonts w:ascii="Times New Roman" w:hAnsi="Times New Roman"/>
          <w:sz w:val="20"/>
          <w:szCs w:val="20"/>
        </w:rPr>
        <w:t>discussed</w:t>
      </w:r>
      <w:r w:rsidRPr="000B5AA7">
        <w:rPr>
          <w:rFonts w:ascii="Times New Roman" w:hAnsi="Times New Roman"/>
          <w:sz w:val="20"/>
          <w:szCs w:val="20"/>
        </w:rPr>
        <w:t xml:space="preserve"> in [1]</w:t>
      </w:r>
      <w:r w:rsidR="008C45A9">
        <w:rPr>
          <w:rFonts w:ascii="Times New Roman" w:hAnsi="Times New Roman"/>
          <w:sz w:val="20"/>
          <w:szCs w:val="20"/>
        </w:rPr>
        <w:t>.</w:t>
      </w:r>
    </w:p>
    <w:p w14:paraId="2C5285D1" w14:textId="027DB401" w:rsidR="003612AC" w:rsidRDefault="003612AC" w:rsidP="00E04A69">
      <w:pPr>
        <w:spacing w:after="0" w:line="240" w:lineRule="auto"/>
        <w:rPr>
          <w:rFonts w:ascii="Times" w:eastAsia="Batang" w:hAnsi="Times"/>
          <w:sz w:val="20"/>
          <w:szCs w:val="24"/>
          <w:lang w:eastAsia="en-US"/>
        </w:rPr>
      </w:pPr>
      <w:bookmarkStart w:id="2" w:name="_Hlk198328425"/>
      <w:r w:rsidRPr="003612AC">
        <w:rPr>
          <w:rFonts w:ascii="Times" w:eastAsia="Batang" w:hAnsi="Times"/>
          <w:sz w:val="20"/>
          <w:szCs w:val="24"/>
          <w:lang w:eastAsia="en-US"/>
        </w:rPr>
        <w:t>R1-2503933</w:t>
      </w:r>
      <w:r w:rsidRPr="003612AC">
        <w:rPr>
          <w:rFonts w:ascii="Times" w:eastAsia="Batang" w:hAnsi="Times"/>
          <w:sz w:val="20"/>
          <w:szCs w:val="24"/>
          <w:lang w:eastAsia="en-US"/>
        </w:rPr>
        <w:tab/>
        <w:t>Draft CR for TS 38.213 on PUSCH transmission in RACH-less handover</w:t>
      </w:r>
      <w:r w:rsidRPr="003612AC">
        <w:rPr>
          <w:rFonts w:ascii="Times" w:eastAsia="Batang" w:hAnsi="Times"/>
          <w:sz w:val="20"/>
          <w:szCs w:val="24"/>
          <w:lang w:eastAsia="en-US"/>
        </w:rPr>
        <w:tab/>
        <w:t>NEC</w:t>
      </w:r>
    </w:p>
    <w:p w14:paraId="1FA7B36E" w14:textId="6B4FE623" w:rsidR="00757E8E" w:rsidRDefault="00757E8E" w:rsidP="00757E8E">
      <w:pPr>
        <w:spacing w:after="0" w:line="240" w:lineRule="auto"/>
        <w:rPr>
          <w:rFonts w:ascii="Times" w:eastAsia="Batang" w:hAnsi="Times"/>
          <w:sz w:val="20"/>
          <w:szCs w:val="24"/>
          <w:lang w:eastAsia="en-US"/>
        </w:rPr>
      </w:pPr>
    </w:p>
    <w:bookmarkEnd w:id="2"/>
    <w:p w14:paraId="40378DBC" w14:textId="54D0E2F8" w:rsidR="007D0958" w:rsidRDefault="00757E8E" w:rsidP="007D0958">
      <w:pPr>
        <w:spacing w:beforeLines="50" w:before="120" w:after="0" w:line="240" w:lineRule="auto"/>
        <w:rPr>
          <w:rFonts w:ascii="Times" w:eastAsiaTheme="minorEastAsia" w:hAnsi="Times"/>
          <w:sz w:val="20"/>
          <w:szCs w:val="24"/>
          <w:lang w:eastAsia="zh-CN"/>
        </w:rPr>
      </w:pPr>
      <w:r w:rsidRPr="00D957EE">
        <w:rPr>
          <w:rFonts w:ascii="Times" w:eastAsia="Batang" w:hAnsi="Times"/>
          <w:bCs/>
          <w:sz w:val="20"/>
          <w:szCs w:val="24"/>
          <w:lang w:val="en-GB" w:eastAsia="en-US"/>
        </w:rPr>
        <w:t>The draft CR</w:t>
      </w:r>
      <w:r w:rsidRPr="00D957EE">
        <w:rPr>
          <w:rFonts w:ascii="Times" w:eastAsia="Batang" w:hAnsi="Times"/>
          <w:sz w:val="20"/>
          <w:szCs w:val="24"/>
          <w:lang w:eastAsia="en-US"/>
        </w:rPr>
        <w:t xml:space="preserve"> is submitted </w:t>
      </w:r>
      <w:r w:rsidR="00690B51" w:rsidRPr="00D957EE">
        <w:rPr>
          <w:rFonts w:ascii="Times" w:eastAsia="Batang" w:hAnsi="Times"/>
          <w:sz w:val="20"/>
          <w:szCs w:val="24"/>
          <w:lang w:eastAsia="en-US"/>
        </w:rPr>
        <w:t xml:space="preserve">to </w:t>
      </w:r>
      <w:r w:rsidR="00D957EE" w:rsidRPr="00D957EE">
        <w:rPr>
          <w:rFonts w:ascii="Times" w:eastAsia="Batang" w:hAnsi="Times"/>
          <w:sz w:val="20"/>
          <w:szCs w:val="24"/>
          <w:lang w:eastAsia="en-US"/>
        </w:rPr>
        <w:t xml:space="preserve">capture the </w:t>
      </w:r>
      <w:r w:rsidR="00690B51" w:rsidRPr="00D957EE">
        <w:rPr>
          <w:rFonts w:ascii="Times" w:eastAsia="Batang" w:hAnsi="Times"/>
          <w:sz w:val="20"/>
          <w:szCs w:val="24"/>
          <w:lang w:eastAsia="en-US"/>
        </w:rPr>
        <w:t>PUSC</w:t>
      </w:r>
      <w:r w:rsidR="00690B51" w:rsidRPr="006E3412">
        <w:rPr>
          <w:rFonts w:ascii="Times" w:eastAsia="Batang" w:hAnsi="Times"/>
          <w:sz w:val="20"/>
          <w:szCs w:val="24"/>
          <w:lang w:eastAsia="en-US"/>
        </w:rPr>
        <w:t xml:space="preserve">H transmission procedure </w:t>
      </w:r>
      <w:r w:rsidR="00D957EE" w:rsidRPr="006E3412">
        <w:rPr>
          <w:rFonts w:ascii="Times" w:eastAsia="Batang" w:hAnsi="Times"/>
          <w:sz w:val="20"/>
          <w:szCs w:val="24"/>
          <w:lang w:eastAsia="en-US"/>
        </w:rPr>
        <w:t xml:space="preserve">for </w:t>
      </w:r>
      <w:r w:rsidR="00690B51" w:rsidRPr="006E3412">
        <w:rPr>
          <w:rFonts w:ascii="Times" w:eastAsia="Batang" w:hAnsi="Times"/>
          <w:sz w:val="20"/>
          <w:szCs w:val="24"/>
          <w:lang w:eastAsia="en-US"/>
        </w:rPr>
        <w:t>RACH-less handover</w:t>
      </w:r>
      <w:r w:rsidR="005C32BA">
        <w:rPr>
          <w:rFonts w:ascii="Times" w:eastAsia="Batang" w:hAnsi="Times"/>
          <w:sz w:val="20"/>
          <w:szCs w:val="24"/>
          <w:lang w:eastAsia="en-US"/>
        </w:rPr>
        <w:t xml:space="preserve"> </w:t>
      </w:r>
      <w:r w:rsidR="005C32BA" w:rsidRPr="006E3412">
        <w:rPr>
          <w:rFonts w:ascii="Times" w:eastAsia="Batang" w:hAnsi="Times"/>
          <w:sz w:val="20"/>
          <w:szCs w:val="24"/>
          <w:lang w:eastAsia="en-US"/>
        </w:rPr>
        <w:t>in TN (including mobile IAB)</w:t>
      </w:r>
      <w:r w:rsidR="00690B51" w:rsidRPr="006E3412">
        <w:rPr>
          <w:rFonts w:ascii="Times" w:eastAsia="Batang" w:hAnsi="Times"/>
          <w:sz w:val="20"/>
          <w:szCs w:val="24"/>
          <w:lang w:eastAsia="en-US"/>
        </w:rPr>
        <w:t>.</w:t>
      </w:r>
      <w:r w:rsidR="00D957EE" w:rsidRPr="006E3412">
        <w:rPr>
          <w:rFonts w:ascii="Times" w:eastAsiaTheme="minorEastAsia" w:hAnsi="Times" w:hint="eastAsia"/>
          <w:sz w:val="20"/>
          <w:szCs w:val="24"/>
          <w:lang w:eastAsia="zh-CN"/>
        </w:rPr>
        <w:t xml:space="preserve"> </w:t>
      </w:r>
      <w:r w:rsidR="006E3412">
        <w:rPr>
          <w:rFonts w:ascii="Times" w:eastAsiaTheme="minorEastAsia" w:hAnsi="Times"/>
          <w:sz w:val="20"/>
          <w:szCs w:val="24"/>
          <w:lang w:eastAsia="zh-CN"/>
        </w:rPr>
        <w:t xml:space="preserve">The CR </w:t>
      </w:r>
      <w:r w:rsidR="007D0958">
        <w:rPr>
          <w:rFonts w:ascii="Times" w:eastAsiaTheme="minorEastAsia" w:hAnsi="Times"/>
          <w:sz w:val="20"/>
          <w:szCs w:val="24"/>
          <w:lang w:eastAsia="zh-CN"/>
        </w:rPr>
        <w:t>mainly including two changes:</w:t>
      </w:r>
    </w:p>
    <w:p w14:paraId="2DB813ED" w14:textId="78BA9C11" w:rsidR="006E3412" w:rsidRPr="007D0958" w:rsidRDefault="006E3412" w:rsidP="007D0958">
      <w:pPr>
        <w:pStyle w:val="a7"/>
        <w:numPr>
          <w:ilvl w:val="0"/>
          <w:numId w:val="34"/>
        </w:numPr>
        <w:spacing w:beforeLines="50" w:before="120" w:after="0" w:line="240" w:lineRule="auto"/>
        <w:rPr>
          <w:rFonts w:ascii="Times" w:eastAsia="Batang" w:hAnsi="Times"/>
          <w:sz w:val="20"/>
          <w:szCs w:val="24"/>
          <w:lang w:eastAsia="en-US"/>
        </w:rPr>
      </w:pPr>
      <w:r w:rsidRPr="007D0958">
        <w:rPr>
          <w:rFonts w:ascii="Times" w:eastAsia="Batang" w:hAnsi="Times"/>
          <w:sz w:val="20"/>
          <w:szCs w:val="24"/>
          <w:lang w:eastAsia="en-US"/>
        </w:rPr>
        <w:t>Remove the “NTN” in “PUSCH transmission in NTN RACH-less handover” to cover the PUSCH transmission procedure in both NTN and TN (including mobile IAB) RACH-less handover.</w:t>
      </w:r>
    </w:p>
    <w:p w14:paraId="78097439" w14:textId="3597B302" w:rsidR="006E3412" w:rsidRPr="007D0958" w:rsidRDefault="006E3412" w:rsidP="007D0958">
      <w:pPr>
        <w:pStyle w:val="a7"/>
        <w:numPr>
          <w:ilvl w:val="0"/>
          <w:numId w:val="34"/>
        </w:numPr>
        <w:spacing w:beforeLines="50" w:before="120" w:after="0" w:line="240" w:lineRule="auto"/>
        <w:rPr>
          <w:rFonts w:ascii="Times" w:eastAsia="Batang" w:hAnsi="Times"/>
          <w:sz w:val="20"/>
          <w:szCs w:val="24"/>
          <w:lang w:eastAsia="en-US"/>
        </w:rPr>
      </w:pPr>
      <w:r w:rsidRPr="007D0958">
        <w:rPr>
          <w:rFonts w:ascii="Times" w:eastAsia="Batang" w:hAnsi="Times"/>
          <w:sz w:val="20"/>
          <w:szCs w:val="24"/>
          <w:lang w:eastAsia="en-US"/>
        </w:rPr>
        <w:t xml:space="preserve">Add the description “If </w:t>
      </w:r>
      <w:proofErr w:type="spellStart"/>
      <w:r w:rsidRPr="00FB764A">
        <w:rPr>
          <w:rFonts w:ascii="Times" w:eastAsia="Batang" w:hAnsi="Times"/>
          <w:i/>
          <w:iCs/>
          <w:sz w:val="20"/>
          <w:szCs w:val="24"/>
          <w:lang w:eastAsia="en-US"/>
        </w:rPr>
        <w:t>tci-StateID</w:t>
      </w:r>
      <w:proofErr w:type="spellEnd"/>
      <w:r w:rsidRPr="007D0958">
        <w:rPr>
          <w:rFonts w:ascii="Times" w:eastAsia="Batang" w:hAnsi="Times"/>
          <w:sz w:val="20"/>
          <w:szCs w:val="24"/>
          <w:lang w:eastAsia="en-US"/>
        </w:rPr>
        <w:t xml:space="preserve"> is provided in </w:t>
      </w:r>
      <w:r w:rsidRPr="00FB764A">
        <w:rPr>
          <w:rFonts w:ascii="Times" w:eastAsia="Batang" w:hAnsi="Times"/>
          <w:i/>
          <w:iCs/>
          <w:sz w:val="20"/>
          <w:szCs w:val="24"/>
          <w:lang w:eastAsia="en-US"/>
        </w:rPr>
        <w:t>RACH-</w:t>
      </w:r>
      <w:proofErr w:type="spellStart"/>
      <w:r w:rsidRPr="00FB764A">
        <w:rPr>
          <w:rFonts w:ascii="Times" w:eastAsia="Batang" w:hAnsi="Times"/>
          <w:i/>
          <w:iCs/>
          <w:sz w:val="20"/>
          <w:szCs w:val="24"/>
          <w:lang w:eastAsia="en-US"/>
        </w:rPr>
        <w:t>LessHO</w:t>
      </w:r>
      <w:proofErr w:type="spellEnd"/>
      <w:r w:rsidRPr="007D0958">
        <w:rPr>
          <w:rFonts w:ascii="Times" w:eastAsia="Batang" w:hAnsi="Times"/>
          <w:sz w:val="20"/>
          <w:szCs w:val="24"/>
          <w:lang w:eastAsia="en-US"/>
        </w:rPr>
        <w:t xml:space="preserve">, the UE may assume that the DM-RS antenna port associated with the PDCCH receptions for scheduling initial PUSCH transmission and the SSB block or TRS in TCI state indicated by </w:t>
      </w:r>
      <w:proofErr w:type="spellStart"/>
      <w:r w:rsidRPr="00FB764A">
        <w:rPr>
          <w:rFonts w:ascii="Times" w:eastAsia="Batang" w:hAnsi="Times"/>
          <w:i/>
          <w:iCs/>
          <w:sz w:val="20"/>
          <w:szCs w:val="24"/>
          <w:lang w:eastAsia="en-US"/>
        </w:rPr>
        <w:t>tci-StateID</w:t>
      </w:r>
      <w:proofErr w:type="spellEnd"/>
      <w:r w:rsidRPr="007D0958">
        <w:rPr>
          <w:rFonts w:ascii="Times" w:eastAsia="Batang" w:hAnsi="Times"/>
          <w:sz w:val="20"/>
          <w:szCs w:val="24"/>
          <w:lang w:eastAsia="en-US"/>
        </w:rPr>
        <w:t xml:space="preserve"> are quasi co-located with respect to average gain and quasi co-location '</w:t>
      </w:r>
      <w:proofErr w:type="spellStart"/>
      <w:r w:rsidRPr="007D0958">
        <w:rPr>
          <w:rFonts w:ascii="Times" w:eastAsia="Batang" w:hAnsi="Times"/>
          <w:sz w:val="20"/>
          <w:szCs w:val="24"/>
          <w:lang w:eastAsia="en-US"/>
        </w:rPr>
        <w:t>typeA</w:t>
      </w:r>
      <w:proofErr w:type="spellEnd"/>
      <w:r w:rsidRPr="007D0958">
        <w:rPr>
          <w:rFonts w:ascii="Times" w:eastAsia="Batang" w:hAnsi="Times"/>
          <w:sz w:val="20"/>
          <w:szCs w:val="24"/>
          <w:lang w:eastAsia="en-US"/>
        </w:rPr>
        <w:t>' or '</w:t>
      </w:r>
      <w:proofErr w:type="spellStart"/>
      <w:r w:rsidRPr="007D0958">
        <w:rPr>
          <w:rFonts w:ascii="Times" w:eastAsia="Batang" w:hAnsi="Times"/>
          <w:sz w:val="20"/>
          <w:szCs w:val="24"/>
          <w:lang w:eastAsia="en-US"/>
        </w:rPr>
        <w:t>typeD</w:t>
      </w:r>
      <w:proofErr w:type="spellEnd"/>
      <w:r w:rsidRPr="007D0958">
        <w:rPr>
          <w:rFonts w:ascii="Times" w:eastAsia="Batang" w:hAnsi="Times"/>
          <w:sz w:val="20"/>
          <w:szCs w:val="24"/>
          <w:lang w:eastAsia="en-US"/>
        </w:rPr>
        <w:t>' properties.” in section 22.2.</w:t>
      </w:r>
    </w:p>
    <w:p w14:paraId="6AFC01C1" w14:textId="77777777" w:rsidR="007D0958" w:rsidRDefault="007D0958" w:rsidP="00757E8E">
      <w:pPr>
        <w:spacing w:after="0" w:line="240" w:lineRule="auto"/>
        <w:rPr>
          <w:rFonts w:ascii="Times" w:eastAsia="Batang" w:hAnsi="Times"/>
          <w:sz w:val="20"/>
          <w:szCs w:val="18"/>
          <w:lang w:val="en-GB" w:eastAsia="en-US"/>
        </w:rPr>
      </w:pPr>
    </w:p>
    <w:p w14:paraId="62AED76B" w14:textId="0B712A91" w:rsidR="004A1D22" w:rsidRPr="007D0958" w:rsidRDefault="007D0958" w:rsidP="00757E8E">
      <w:pPr>
        <w:spacing w:after="0" w:line="240" w:lineRule="auto"/>
        <w:rPr>
          <w:rFonts w:ascii="Times" w:eastAsia="Batang" w:hAnsi="Times"/>
          <w:sz w:val="20"/>
          <w:szCs w:val="18"/>
          <w:lang w:val="en-GB" w:eastAsia="en-US"/>
        </w:rPr>
      </w:pPr>
      <w:r w:rsidRPr="007D0958">
        <w:rPr>
          <w:rFonts w:ascii="Times" w:eastAsia="Batang" w:hAnsi="Times"/>
          <w:sz w:val="20"/>
          <w:szCs w:val="18"/>
          <w:lang w:val="en-GB" w:eastAsia="en-US"/>
        </w:rPr>
        <w:t xml:space="preserve">The </w:t>
      </w:r>
      <w:r>
        <w:rPr>
          <w:rFonts w:ascii="Times" w:eastAsia="Batang" w:hAnsi="Times"/>
          <w:sz w:val="20"/>
          <w:szCs w:val="18"/>
          <w:lang w:val="en-GB" w:eastAsia="en-US"/>
        </w:rPr>
        <w:t xml:space="preserve">details of the </w:t>
      </w:r>
      <w:r w:rsidRPr="007D0958">
        <w:rPr>
          <w:rFonts w:ascii="Times" w:eastAsia="Batang" w:hAnsi="Times"/>
          <w:sz w:val="20"/>
          <w:szCs w:val="18"/>
          <w:lang w:val="en-GB" w:eastAsia="en-US"/>
        </w:rPr>
        <w:t xml:space="preserve">draft CR </w:t>
      </w:r>
      <w:r w:rsidR="00FB764A">
        <w:rPr>
          <w:rFonts w:ascii="Times" w:eastAsia="Batang" w:hAnsi="Times"/>
          <w:sz w:val="20"/>
          <w:szCs w:val="18"/>
          <w:lang w:val="en-GB" w:eastAsia="en-US"/>
        </w:rPr>
        <w:t>are</w:t>
      </w:r>
      <w:r w:rsidRPr="007D0958">
        <w:rPr>
          <w:rFonts w:ascii="Times" w:eastAsia="Batang" w:hAnsi="Times"/>
          <w:sz w:val="20"/>
          <w:szCs w:val="18"/>
          <w:lang w:val="en-GB" w:eastAsia="en-US"/>
        </w:rPr>
        <w:t xml:space="preserve"> provided as follows:</w:t>
      </w:r>
    </w:p>
    <w:tbl>
      <w:tblPr>
        <w:tblW w:w="5000" w:type="pct"/>
        <w:tblCellMar>
          <w:left w:w="42" w:type="dxa"/>
          <w:right w:w="42" w:type="dxa"/>
        </w:tblCellMar>
        <w:tblLook w:val="0000" w:firstRow="0" w:lastRow="0" w:firstColumn="0" w:lastColumn="0" w:noHBand="0" w:noVBand="0"/>
      </w:tblPr>
      <w:tblGrid>
        <w:gridCol w:w="1787"/>
        <w:gridCol w:w="7230"/>
      </w:tblGrid>
      <w:tr w:rsidR="00A43E49" w:rsidRPr="00CE79A0" w14:paraId="772098DA" w14:textId="77777777" w:rsidTr="008F5F48">
        <w:tc>
          <w:tcPr>
            <w:tcW w:w="1397" w:type="pct"/>
            <w:tcBorders>
              <w:top w:val="single" w:sz="4" w:space="0" w:color="auto"/>
              <w:left w:val="single" w:sz="4" w:space="0" w:color="auto"/>
            </w:tcBorders>
          </w:tcPr>
          <w:p w14:paraId="43CCE75F" w14:textId="77777777" w:rsidR="00A43E49" w:rsidRDefault="00A43E49" w:rsidP="008F5F48">
            <w:pPr>
              <w:pStyle w:val="CRCoverPage"/>
              <w:tabs>
                <w:tab w:val="right" w:pos="2184"/>
              </w:tabs>
              <w:spacing w:after="0"/>
              <w:rPr>
                <w:b/>
                <w:i/>
                <w:noProof/>
              </w:rPr>
            </w:pPr>
            <w:bookmarkStart w:id="3" w:name="_Toc192172970"/>
            <w:bookmarkStart w:id="4" w:name="_Toc11352161"/>
            <w:bookmarkStart w:id="5" w:name="_Toc20318051"/>
            <w:bookmarkStart w:id="6" w:name="_Toc27299949"/>
            <w:bookmarkStart w:id="7" w:name="_Toc29673224"/>
            <w:bookmarkStart w:id="8" w:name="_Toc29673365"/>
            <w:bookmarkStart w:id="9" w:name="_Toc29674358"/>
            <w:bookmarkStart w:id="10" w:name="_Toc36645588"/>
            <w:bookmarkStart w:id="11" w:name="_Toc45810637"/>
            <w:bookmarkStart w:id="12" w:name="_Toc186746655"/>
            <w:bookmarkStart w:id="13" w:name="_Toc185865841"/>
            <w:r>
              <w:rPr>
                <w:b/>
                <w:i/>
                <w:noProof/>
              </w:rPr>
              <w:t>Reason for change:</w:t>
            </w:r>
          </w:p>
        </w:tc>
        <w:tc>
          <w:tcPr>
            <w:tcW w:w="3603" w:type="pct"/>
            <w:tcBorders>
              <w:top w:val="single" w:sz="4" w:space="0" w:color="auto"/>
              <w:right w:val="single" w:sz="4" w:space="0" w:color="auto"/>
            </w:tcBorders>
            <w:shd w:val="pct30" w:color="FFFF00" w:fill="auto"/>
          </w:tcPr>
          <w:p w14:paraId="26D50566" w14:textId="77777777" w:rsidR="00A43E49" w:rsidRDefault="00A43E49" w:rsidP="008F5F48">
            <w:pPr>
              <w:pStyle w:val="CRCoverPage"/>
              <w:spacing w:beforeLines="50" w:before="120" w:afterLines="50"/>
              <w:ind w:left="102"/>
              <w:rPr>
                <w:noProof/>
              </w:rPr>
            </w:pPr>
            <w:r>
              <w:rPr>
                <w:noProof/>
              </w:rPr>
              <w:t>RACH-less handover is supported in both mobile IAB and NTN, which is captured in TS 38.300 as follows.</w:t>
            </w:r>
          </w:p>
          <w:tbl>
            <w:tblPr>
              <w:tblStyle w:val="a9"/>
              <w:tblW w:w="0" w:type="auto"/>
              <w:tblInd w:w="100" w:type="dxa"/>
              <w:tblLook w:val="04A0" w:firstRow="1" w:lastRow="0" w:firstColumn="1" w:lastColumn="0" w:noHBand="0" w:noVBand="1"/>
            </w:tblPr>
            <w:tblGrid>
              <w:gridCol w:w="6851"/>
            </w:tblGrid>
            <w:tr w:rsidR="00A43E49" w14:paraId="35F30D1A" w14:textId="77777777" w:rsidTr="008F5F48">
              <w:tc>
                <w:tcPr>
                  <w:tcW w:w="6851" w:type="dxa"/>
                </w:tcPr>
                <w:p w14:paraId="553CE462" w14:textId="77777777" w:rsidR="00A43E49" w:rsidRPr="009808A3" w:rsidRDefault="00A43E49" w:rsidP="008F5F48">
                  <w:pPr>
                    <w:keepNext/>
                    <w:keepLines/>
                    <w:overflowPunct w:val="0"/>
                    <w:autoSpaceDE w:val="0"/>
                    <w:autoSpaceDN w:val="0"/>
                    <w:adjustRightInd w:val="0"/>
                    <w:spacing w:after="120"/>
                    <w:ind w:left="1134" w:hanging="1134"/>
                    <w:outlineLvl w:val="2"/>
                    <w:rPr>
                      <w:rFonts w:ascii="Arial" w:eastAsia="Times New Roman" w:hAnsi="Arial"/>
                      <w:sz w:val="24"/>
                      <w:szCs w:val="18"/>
                      <w:lang w:eastAsia="zh-CN"/>
                    </w:rPr>
                  </w:pPr>
                  <w:bookmarkStart w:id="14" w:name="_Toc171672024"/>
                  <w:r w:rsidRPr="009808A3">
                    <w:rPr>
                      <w:rFonts w:ascii="Arial" w:eastAsia="Times New Roman" w:hAnsi="Arial"/>
                      <w:sz w:val="24"/>
                      <w:szCs w:val="18"/>
                      <w:lang w:eastAsia="zh-CN"/>
                    </w:rPr>
                    <w:t>4.7.5</w:t>
                  </w:r>
                  <w:r w:rsidRPr="009808A3">
                    <w:rPr>
                      <w:rFonts w:ascii="Arial" w:eastAsia="Times New Roman" w:hAnsi="Arial"/>
                      <w:sz w:val="24"/>
                      <w:szCs w:val="18"/>
                      <w:lang w:eastAsia="zh-CN"/>
                    </w:rPr>
                    <w:tab/>
                    <w:t>Mobile IAB</w:t>
                  </w:r>
                  <w:bookmarkEnd w:id="14"/>
                </w:p>
                <w:p w14:paraId="1C1264A3" w14:textId="77777777" w:rsidR="00A43E49" w:rsidRPr="009808A3" w:rsidRDefault="00A43E49" w:rsidP="008F5F48">
                  <w:pPr>
                    <w:keepNext/>
                    <w:keepLines/>
                    <w:overflowPunct w:val="0"/>
                    <w:autoSpaceDE w:val="0"/>
                    <w:autoSpaceDN w:val="0"/>
                    <w:adjustRightInd w:val="0"/>
                    <w:spacing w:after="120"/>
                    <w:ind w:left="1418" w:hanging="1418"/>
                    <w:outlineLvl w:val="3"/>
                    <w:rPr>
                      <w:rFonts w:ascii="Arial" w:eastAsia="Times New Roman" w:hAnsi="Arial"/>
                      <w:sz w:val="22"/>
                      <w:szCs w:val="18"/>
                      <w:lang w:eastAsia="zh-CN"/>
                    </w:rPr>
                  </w:pPr>
                  <w:bookmarkStart w:id="15" w:name="_Toc171672025"/>
                  <w:r w:rsidRPr="009808A3">
                    <w:rPr>
                      <w:rFonts w:ascii="Arial" w:eastAsia="Times New Roman" w:hAnsi="Arial"/>
                      <w:sz w:val="22"/>
                      <w:szCs w:val="18"/>
                      <w:lang w:eastAsia="zh-CN"/>
                    </w:rPr>
                    <w:t>4.7.5.1</w:t>
                  </w:r>
                  <w:r w:rsidRPr="009808A3">
                    <w:rPr>
                      <w:rFonts w:ascii="Arial" w:eastAsia="Times New Roman" w:hAnsi="Arial"/>
                      <w:sz w:val="22"/>
                      <w:szCs w:val="18"/>
                      <w:lang w:eastAsia="zh-CN"/>
                    </w:rPr>
                    <w:tab/>
                    <w:t>General</w:t>
                  </w:r>
                  <w:bookmarkEnd w:id="15"/>
                </w:p>
                <w:p w14:paraId="08AB7D50" w14:textId="77777777" w:rsidR="00A43E49" w:rsidRPr="006A7B8C" w:rsidRDefault="00A43E49" w:rsidP="008F5F48">
                  <w:pPr>
                    <w:rPr>
                      <w:lang w:eastAsia="zh-CN"/>
                    </w:rPr>
                  </w:pPr>
                  <w:r w:rsidRPr="008C69C5">
                    <w:rPr>
                      <w:highlight w:val="yellow"/>
                    </w:rPr>
                    <w:t>RACH-less handover as specified in 9.2.3.6, in TS 38.321 [6] and in TS 38.331 [12] is supported in mobile IAB</w:t>
                  </w:r>
                  <w:r>
                    <w:t>. RACH-less handover can also be used during the mobile IAB-DU migration procedure for a UE that is migrated from the source logical mobile IAB-DU to the target logical mobile IAB-DU.</w:t>
                  </w:r>
                </w:p>
              </w:tc>
            </w:tr>
            <w:tr w:rsidR="00A43E49" w14:paraId="312289A3" w14:textId="77777777" w:rsidTr="008F5F48">
              <w:tc>
                <w:tcPr>
                  <w:tcW w:w="6851" w:type="dxa"/>
                </w:tcPr>
                <w:p w14:paraId="484A6A46" w14:textId="77777777" w:rsidR="00A43E49" w:rsidRDefault="00A43E49" w:rsidP="008F5F48">
                  <w:pPr>
                    <w:pStyle w:val="5"/>
                    <w:outlineLvl w:val="4"/>
                    <w:rPr>
                      <w:lang w:eastAsia="zh-CN"/>
                    </w:rPr>
                  </w:pPr>
                  <w:bookmarkStart w:id="16" w:name="_Toc171672419"/>
                  <w:r>
                    <w:t>16.14.3.2.1</w:t>
                  </w:r>
                  <w:r>
                    <w:tab/>
                    <w:t>Handover</w:t>
                  </w:r>
                  <w:bookmarkEnd w:id="16"/>
                </w:p>
                <w:p w14:paraId="69DBD260" w14:textId="77777777" w:rsidR="00A43E49" w:rsidRPr="009808A3" w:rsidRDefault="00A43E49" w:rsidP="008F5F48">
                  <w:pPr>
                    <w:rPr>
                      <w:lang w:eastAsia="zh-CN"/>
                    </w:rPr>
                  </w:pPr>
                  <w:r w:rsidRPr="00384EF6">
                    <w:t>RACH-less handover as specified in 9.2.3.6, in TS 38.321 [6] and in TS 38.331 [12] is supported</w:t>
                  </w:r>
                  <w:r w:rsidRPr="009B6D66">
                    <w:rPr>
                      <w:highlight w:val="yellow"/>
                    </w:rPr>
                    <w:t xml:space="preserve"> in NTNs</w:t>
                  </w:r>
                  <w:r>
                    <w:t>.</w:t>
                  </w:r>
                </w:p>
              </w:tc>
            </w:tr>
          </w:tbl>
          <w:p w14:paraId="1507071D" w14:textId="77777777" w:rsidR="00A43E49" w:rsidRPr="00AD617C" w:rsidRDefault="00A43E49" w:rsidP="008F5F48">
            <w:pPr>
              <w:pStyle w:val="CRCoverPage"/>
              <w:spacing w:beforeLines="50" w:before="120" w:afterLines="50"/>
              <w:ind w:left="102"/>
              <w:rPr>
                <w:lang w:eastAsia="zh-CN"/>
              </w:rPr>
            </w:pPr>
            <w:r>
              <w:rPr>
                <w:rFonts w:hint="eastAsia"/>
                <w:lang w:eastAsia="zh-CN"/>
              </w:rPr>
              <w:t>I</w:t>
            </w:r>
            <w:r>
              <w:rPr>
                <w:lang w:eastAsia="zh-CN"/>
              </w:rPr>
              <w:t xml:space="preserve">n addition, RACH-less handover for general TN cell is supported during RAN2#125 meeting. And the CR R2-2503167 is principle agreed in RAN2#129bis meeting to capture that </w:t>
            </w:r>
            <w:r w:rsidRPr="002B3D5C">
              <w:rPr>
                <w:lang w:eastAsia="zh-CN"/>
              </w:rPr>
              <w:t>RACH-less handover is supported for an intra-gNB handover procedure in TN</w:t>
            </w:r>
            <w:r>
              <w:rPr>
                <w:lang w:eastAsia="zh-CN"/>
              </w:rPr>
              <w:t>.</w:t>
            </w:r>
          </w:p>
          <w:tbl>
            <w:tblPr>
              <w:tblStyle w:val="a9"/>
              <w:tblW w:w="0" w:type="auto"/>
              <w:tblInd w:w="102" w:type="dxa"/>
              <w:tblLook w:val="04A0" w:firstRow="1" w:lastRow="0" w:firstColumn="1" w:lastColumn="0" w:noHBand="0" w:noVBand="1"/>
            </w:tblPr>
            <w:tblGrid>
              <w:gridCol w:w="7034"/>
            </w:tblGrid>
            <w:tr w:rsidR="00A43E49" w14:paraId="0471D715" w14:textId="77777777" w:rsidTr="008F5F48">
              <w:tc>
                <w:tcPr>
                  <w:tcW w:w="6960" w:type="dxa"/>
                </w:tcPr>
                <w:p w14:paraId="49A88F4B" w14:textId="77777777" w:rsidR="00A43E49" w:rsidRPr="00AD617C" w:rsidRDefault="00A43E49" w:rsidP="008F5F48">
                  <w:pPr>
                    <w:pStyle w:val="CRCoverPage"/>
                    <w:spacing w:beforeLines="50" w:before="120" w:afterLines="50"/>
                    <w:rPr>
                      <w:rFonts w:eastAsia="MS Mincho"/>
                      <w:lang w:eastAsia="ja-JP"/>
                    </w:rPr>
                  </w:pPr>
                  <w:r w:rsidRPr="002B3D5C">
                    <w:rPr>
                      <w:rFonts w:eastAsia="MS Mincho"/>
                      <w:b/>
                      <w:bCs/>
                      <w:lang w:eastAsia="ja-JP"/>
                    </w:rPr>
                    <w:t xml:space="preserve">RAN2#125: </w:t>
                  </w:r>
                  <w:r w:rsidRPr="00AD617C">
                    <w:rPr>
                      <w:rFonts w:eastAsia="MS Mincho"/>
                      <w:lang w:eastAsia="ja-JP"/>
                    </w:rPr>
                    <w:t>Agreements on RACH-less HO</w:t>
                  </w:r>
                </w:p>
                <w:p w14:paraId="628E0D15" w14:textId="77777777" w:rsidR="00A43E49" w:rsidRPr="00AD617C" w:rsidRDefault="00A43E49" w:rsidP="008F5F48">
                  <w:pPr>
                    <w:pStyle w:val="CRCoverPage"/>
                    <w:spacing w:beforeLines="50" w:before="120" w:afterLines="50"/>
                    <w:rPr>
                      <w:rFonts w:eastAsia="MS Mincho"/>
                      <w:lang w:eastAsia="ja-JP"/>
                    </w:rPr>
                  </w:pPr>
                  <w:r w:rsidRPr="00AD617C">
                    <w:rPr>
                      <w:rFonts w:eastAsia="MS Mincho"/>
                      <w:lang w:eastAsia="ja-JP"/>
                    </w:rPr>
                    <w:lastRenderedPageBreak/>
                    <w:t>1.</w:t>
                  </w:r>
                  <w:r w:rsidRPr="00AD617C">
                    <w:rPr>
                      <w:rFonts w:eastAsia="MS Mincho"/>
                      <w:lang w:eastAsia="ja-JP"/>
                    </w:rPr>
                    <w:tab/>
                    <w:t xml:space="preserve">We will </w:t>
                  </w:r>
                  <w:r w:rsidRPr="001D5542">
                    <w:rPr>
                      <w:rFonts w:eastAsia="MS Mincho"/>
                      <w:highlight w:val="yellow"/>
                      <w:lang w:eastAsia="ja-JP"/>
                    </w:rPr>
                    <w:t>generalize RACH-less HO</w:t>
                  </w:r>
                  <w:r w:rsidRPr="00AD617C">
                    <w:rPr>
                      <w:rFonts w:eastAsia="MS Mincho"/>
                      <w:lang w:eastAsia="ja-JP"/>
                    </w:rPr>
                    <w:t xml:space="preserve"> without impact to RAN3 in Rel-18</w:t>
                  </w:r>
                </w:p>
                <w:p w14:paraId="7E98BA7D" w14:textId="77777777" w:rsidR="00A43E49" w:rsidRPr="002B3D5C" w:rsidRDefault="00A43E49" w:rsidP="008F5F48">
                  <w:pPr>
                    <w:pStyle w:val="CRCoverPage"/>
                    <w:spacing w:beforeLines="50" w:before="120" w:afterLines="50"/>
                    <w:rPr>
                      <w:b/>
                      <w:bCs/>
                      <w:lang w:eastAsia="zh-CN"/>
                    </w:rPr>
                  </w:pPr>
                  <w:r w:rsidRPr="002B3D5C">
                    <w:rPr>
                      <w:rFonts w:hint="eastAsia"/>
                      <w:b/>
                      <w:bCs/>
                      <w:lang w:eastAsia="zh-CN"/>
                    </w:rPr>
                    <w:t>R</w:t>
                  </w:r>
                  <w:r w:rsidRPr="002B3D5C">
                    <w:rPr>
                      <w:b/>
                      <w:bCs/>
                      <w:lang w:eastAsia="zh-CN"/>
                    </w:rPr>
                    <w:t xml:space="preserve">AN2#129bis: </w:t>
                  </w:r>
                </w:p>
                <w:p w14:paraId="443741C6" w14:textId="77777777" w:rsidR="00A43E49" w:rsidRDefault="0027393C" w:rsidP="008F5F48">
                  <w:pPr>
                    <w:spacing w:before="60"/>
                    <w:ind w:left="1259" w:hanging="1259"/>
                    <w:rPr>
                      <w:rFonts w:ascii="Arial" w:hAnsi="Arial" w:cs="Arial"/>
                      <w:lang w:eastAsia="ja-JP"/>
                    </w:rPr>
                  </w:pPr>
                  <w:hyperlink r:id="rId8" w:history="1">
                    <w:r w:rsidR="00A43E49">
                      <w:rPr>
                        <w:rStyle w:val="ab"/>
                        <w:rFonts w:ascii="Arial" w:hAnsi="Arial" w:cs="Arial"/>
                        <w:lang w:eastAsia="ja-JP"/>
                      </w:rPr>
                      <w:t>R2-2503167</w:t>
                    </w:r>
                  </w:hyperlink>
                  <w:r w:rsidR="00A43E49">
                    <w:rPr>
                      <w:rFonts w:ascii="Arial" w:hAnsi="Arial" w:cs="Arial"/>
                      <w:lang w:eastAsia="ja-JP"/>
                    </w:rPr>
                    <w:t xml:space="preserve">   Correction on RACH-less HO Use Case    vivo, Nokia, Nokia Shanghai Bell, Ericsson, Samsung      CR         Rel-18    38.300    18.5.0     0904       3       F            </w:t>
                  </w:r>
                  <w:proofErr w:type="spellStart"/>
                  <w:r w:rsidR="00A43E49">
                    <w:rPr>
                      <w:rFonts w:ascii="Arial" w:hAnsi="Arial" w:cs="Arial"/>
                      <w:lang w:eastAsia="ja-JP"/>
                    </w:rPr>
                    <w:t>NR_NTN_enh</w:t>
                  </w:r>
                  <w:proofErr w:type="spellEnd"/>
                  <w:r w:rsidR="00A43E49">
                    <w:rPr>
                      <w:rFonts w:ascii="Arial" w:hAnsi="Arial" w:cs="Arial"/>
                      <w:lang w:eastAsia="ja-JP"/>
                    </w:rPr>
                    <w:t xml:space="preserve">-Core, </w:t>
                  </w:r>
                  <w:proofErr w:type="spellStart"/>
                  <w:r w:rsidR="00A43E49">
                    <w:rPr>
                      <w:rFonts w:ascii="Arial" w:hAnsi="Arial" w:cs="Arial"/>
                      <w:lang w:eastAsia="ja-JP"/>
                    </w:rPr>
                    <w:t>NR_mobile_IAB</w:t>
                  </w:r>
                  <w:proofErr w:type="spellEnd"/>
                  <w:r w:rsidR="00A43E49">
                    <w:rPr>
                      <w:rFonts w:ascii="Arial" w:hAnsi="Arial" w:cs="Arial"/>
                      <w:lang w:eastAsia="ja-JP"/>
                    </w:rPr>
                    <w:t>-Core, TEI18</w:t>
                  </w:r>
                </w:p>
                <w:p w14:paraId="16E32638" w14:textId="77777777" w:rsidR="00A43E49" w:rsidRDefault="00A43E49" w:rsidP="00A43E49">
                  <w:pPr>
                    <w:pStyle w:val="a7"/>
                    <w:numPr>
                      <w:ilvl w:val="0"/>
                      <w:numId w:val="33"/>
                    </w:numPr>
                    <w:spacing w:before="60" w:after="0" w:line="240" w:lineRule="auto"/>
                    <w:contextualSpacing w:val="0"/>
                    <w:rPr>
                      <w:rFonts w:ascii="Segoe UI" w:hAnsi="Segoe UI" w:cs="Segoe UI"/>
                      <w:lang w:eastAsia="ja-JP"/>
                    </w:rPr>
                  </w:pPr>
                  <w:r>
                    <w:rPr>
                      <w:rFonts w:ascii="Arial" w:hAnsi="Arial" w:cs="Arial"/>
                      <w:b/>
                      <w:bCs/>
                      <w:lang w:val="en-GB" w:eastAsia="en-GB"/>
                    </w:rPr>
                    <w:t>The CR is in principle agreed</w:t>
                  </w:r>
                </w:p>
                <w:tbl>
                  <w:tblPr>
                    <w:tblStyle w:val="a9"/>
                    <w:tblW w:w="0" w:type="auto"/>
                    <w:tblLook w:val="04A0" w:firstRow="1" w:lastRow="0" w:firstColumn="1" w:lastColumn="0" w:noHBand="0" w:noVBand="1"/>
                  </w:tblPr>
                  <w:tblGrid>
                    <w:gridCol w:w="6808"/>
                  </w:tblGrid>
                  <w:tr w:rsidR="00A43E49" w14:paraId="37DC3AC7" w14:textId="77777777" w:rsidTr="008F5F48">
                    <w:tc>
                      <w:tcPr>
                        <w:tcW w:w="6808" w:type="dxa"/>
                      </w:tcPr>
                      <w:p w14:paraId="233DEB4B" w14:textId="77777777" w:rsidR="00A43E49" w:rsidRDefault="00A43E49" w:rsidP="008F5F48">
                        <w:pPr>
                          <w:pStyle w:val="4"/>
                          <w:outlineLvl w:val="3"/>
                          <w:rPr>
                            <w:lang w:eastAsia="zh-CN"/>
                          </w:rPr>
                        </w:pPr>
                        <w:r>
                          <w:t>9.2.3.6</w:t>
                        </w:r>
                        <w:r>
                          <w:tab/>
                          <w:t>RACH-less handover</w:t>
                        </w:r>
                      </w:p>
                      <w:p w14:paraId="19785186" w14:textId="77777777" w:rsidR="00A43E49" w:rsidRPr="00AD617C" w:rsidRDefault="00A43E49" w:rsidP="008F5F48">
                        <w:ins w:id="17" w:author="vivo" w:date="2025-04-08T16:21:00Z">
                          <w:r w:rsidRPr="001D5542">
                            <w:rPr>
                              <w:highlight w:val="yellow"/>
                            </w:rPr>
                            <w:t>RACH-less handover is supported for an intra-gNB handover procedure in TN</w:t>
                          </w:r>
                          <w:r>
                            <w:t xml:space="preserve"> and NTN. RACH-less handover </w:t>
                          </w:r>
                        </w:ins>
                        <w:ins w:id="18" w:author="vivo" w:date="2025-04-08T16:25:00Z">
                          <w:r>
                            <w:t xml:space="preserve">is </w:t>
                          </w:r>
                        </w:ins>
                        <w:ins w:id="19" w:author="vivo" w:date="2025-04-08T16:21:00Z">
                          <w:r>
                            <w:t xml:space="preserve">also supported for an inter-gNB handover procedure in the case of NTN or </w:t>
                          </w:r>
                          <w:r w:rsidRPr="001D5542">
                            <w:rPr>
                              <w:highlight w:val="yellow"/>
                            </w:rPr>
                            <w:t>mobile IAB-DU</w:t>
                          </w:r>
                          <w:r>
                            <w:t xml:space="preserve"> migration procedure</w:t>
                          </w:r>
                        </w:ins>
                        <w:del w:id="20" w:author="vivo" w:date="2025-03-19T16:53:00Z">
                          <w:r>
                            <w:delText>During intra-gNB HO procedure, RACH-less handover can be configured for a UE</w:delText>
                          </w:r>
                        </w:del>
                        <w:r>
                          <w:t>. The RACH-less handover procedure applies the following functionality:</w:t>
                        </w:r>
                      </w:p>
                    </w:tc>
                  </w:tr>
                </w:tbl>
                <w:p w14:paraId="16C7A782" w14:textId="77777777" w:rsidR="00A43E49" w:rsidRPr="00AD617C" w:rsidRDefault="00A43E49" w:rsidP="008F5F48">
                  <w:pPr>
                    <w:pStyle w:val="CRCoverPage"/>
                    <w:spacing w:beforeLines="50" w:before="120" w:afterLines="50"/>
                    <w:rPr>
                      <w:lang w:val="x-none" w:eastAsia="zh-CN"/>
                    </w:rPr>
                  </w:pPr>
                </w:p>
              </w:tc>
            </w:tr>
          </w:tbl>
          <w:p w14:paraId="1E550497" w14:textId="77777777" w:rsidR="00A43E49" w:rsidRDefault="00A43E49" w:rsidP="008F5F48">
            <w:pPr>
              <w:pStyle w:val="CRCoverPage"/>
              <w:spacing w:beforeLines="50" w:before="120" w:afterLines="50"/>
              <w:ind w:left="102"/>
              <w:rPr>
                <w:noProof/>
                <w:lang w:eastAsia="zh-CN"/>
              </w:rPr>
            </w:pPr>
            <w:r>
              <w:rPr>
                <w:noProof/>
                <w:lang w:eastAsia="zh-CN"/>
              </w:rPr>
              <w:lastRenderedPageBreak/>
              <w:t xml:space="preserve">For CG-based RACH-less handover, the common design is used for NTN and TN (including mobile IAB) case, including the common procedure in TS 38.321 and the common RRC signalling configuration (i.e., </w:t>
            </w:r>
            <w:r w:rsidRPr="00C35C02">
              <w:rPr>
                <w:i/>
                <w:iCs/>
                <w:noProof/>
                <w:lang w:eastAsia="zh-CN"/>
              </w:rPr>
              <w:t>cg-RRC-Configuration</w:t>
            </w:r>
            <w:r>
              <w:rPr>
                <w:noProof/>
                <w:lang w:eastAsia="zh-CN"/>
              </w:rPr>
              <w:t>) in TS 38.331.</w:t>
            </w:r>
          </w:p>
          <w:p w14:paraId="3E9DE507" w14:textId="77777777" w:rsidR="00A43E49" w:rsidRDefault="00A43E49" w:rsidP="008F5F48">
            <w:pPr>
              <w:pStyle w:val="CRCoverPage"/>
              <w:spacing w:afterLines="50"/>
              <w:ind w:left="102"/>
              <w:rPr>
                <w:noProof/>
                <w:lang w:eastAsia="zh-CN"/>
              </w:rPr>
            </w:pPr>
            <w:r>
              <w:rPr>
                <w:noProof/>
                <w:lang w:eastAsia="zh-CN"/>
              </w:rPr>
              <w:t>For DG-based RACH-less handover, the</w:t>
            </w:r>
            <w:r w:rsidRPr="00DA09BA">
              <w:rPr>
                <w:i/>
                <w:iCs/>
                <w:noProof/>
                <w:lang w:eastAsia="zh-CN"/>
              </w:rPr>
              <w:t xml:space="preserve"> ssb-index</w:t>
            </w:r>
            <w:r>
              <w:rPr>
                <w:noProof/>
                <w:lang w:eastAsia="zh-CN"/>
              </w:rPr>
              <w:t xml:space="preserve"> may be configured in NTN </w:t>
            </w:r>
            <w:r w:rsidRPr="00E40A62">
              <w:rPr>
                <w:noProof/>
                <w:lang w:eastAsia="zh-CN"/>
              </w:rPr>
              <w:t xml:space="preserve">or in case </w:t>
            </w:r>
            <w:r>
              <w:rPr>
                <w:noProof/>
                <w:lang w:eastAsia="zh-CN"/>
              </w:rPr>
              <w:t>the</w:t>
            </w:r>
            <w:r w:rsidRPr="00E40A62">
              <w:rPr>
                <w:noProof/>
                <w:lang w:eastAsia="zh-CN"/>
              </w:rPr>
              <w:t xml:space="preserve"> cell is not a mobile IAB cell</w:t>
            </w:r>
            <w:r>
              <w:rPr>
                <w:noProof/>
                <w:lang w:eastAsia="zh-CN"/>
              </w:rPr>
              <w:t xml:space="preserve">, and the </w:t>
            </w:r>
            <w:r w:rsidRPr="00DA09BA">
              <w:rPr>
                <w:i/>
                <w:iCs/>
                <w:noProof/>
                <w:lang w:eastAsia="zh-CN"/>
              </w:rPr>
              <w:t>tci-StateID</w:t>
            </w:r>
            <w:r>
              <w:rPr>
                <w:noProof/>
                <w:lang w:eastAsia="zh-CN"/>
              </w:rPr>
              <w:t xml:space="preserve"> may be configured </w:t>
            </w:r>
            <w:r w:rsidRPr="002B3D5C">
              <w:rPr>
                <w:noProof/>
                <w:lang w:eastAsia="zh-CN"/>
              </w:rPr>
              <w:t>in case th</w:t>
            </w:r>
            <w:r>
              <w:rPr>
                <w:noProof/>
                <w:lang w:eastAsia="zh-CN"/>
              </w:rPr>
              <w:t>e</w:t>
            </w:r>
            <w:r w:rsidRPr="002B3D5C">
              <w:rPr>
                <w:noProof/>
                <w:lang w:eastAsia="zh-CN"/>
              </w:rPr>
              <w:t xml:space="preserve"> cell is not a NTN cell</w:t>
            </w:r>
            <w:r>
              <w:rPr>
                <w:noProof/>
                <w:lang w:eastAsia="zh-CN"/>
              </w:rPr>
              <w:t xml:space="preserve">, which used to </w:t>
            </w:r>
            <w:r>
              <w:rPr>
                <w:bCs/>
                <w:iCs/>
                <w:lang w:eastAsia="sv-SE"/>
              </w:rPr>
              <w:t>indicate a beam that the UE should use in the target cell to monitor PDCCH for initial uplink transmission.</w:t>
            </w:r>
          </w:p>
          <w:tbl>
            <w:tblPr>
              <w:tblStyle w:val="a9"/>
              <w:tblW w:w="0" w:type="auto"/>
              <w:tblInd w:w="100" w:type="dxa"/>
              <w:tblLook w:val="04A0" w:firstRow="1" w:lastRow="0" w:firstColumn="1" w:lastColumn="0" w:noHBand="0" w:noVBand="1"/>
            </w:tblPr>
            <w:tblGrid>
              <w:gridCol w:w="6851"/>
            </w:tblGrid>
            <w:tr w:rsidR="00A43E49" w14:paraId="651D31F1" w14:textId="77777777" w:rsidTr="008F5F48">
              <w:tc>
                <w:tcPr>
                  <w:tcW w:w="6851" w:type="dxa"/>
                </w:tcPr>
                <w:p w14:paraId="4A682505" w14:textId="77777777" w:rsidR="00A43E49" w:rsidRPr="00B44791" w:rsidRDefault="00A43E49" w:rsidP="008F5F48">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21" w:name="_Toc60777187"/>
                  <w:bookmarkStart w:id="22" w:name="_Toc185577721"/>
                  <w:r w:rsidRPr="00B44791">
                    <w:rPr>
                      <w:rFonts w:ascii="Arial" w:eastAsia="Times New Roman" w:hAnsi="Arial"/>
                      <w:sz w:val="24"/>
                      <w:lang w:eastAsia="zh-CN"/>
                    </w:rPr>
                    <w:t>–</w:t>
                  </w:r>
                  <w:r w:rsidRPr="00B44791">
                    <w:rPr>
                      <w:rFonts w:ascii="Arial" w:eastAsia="Times New Roman" w:hAnsi="Arial"/>
                      <w:sz w:val="24"/>
                      <w:lang w:eastAsia="zh-CN"/>
                    </w:rPr>
                    <w:tab/>
                  </w:r>
                  <w:proofErr w:type="spellStart"/>
                  <w:r w:rsidRPr="00B44791">
                    <w:rPr>
                      <w:rFonts w:ascii="Arial" w:eastAsia="Times New Roman" w:hAnsi="Arial"/>
                      <w:i/>
                      <w:sz w:val="24"/>
                      <w:lang w:eastAsia="zh-CN"/>
                    </w:rPr>
                    <w:t>CellGroupConfig</w:t>
                  </w:r>
                  <w:bookmarkEnd w:id="21"/>
                  <w:bookmarkEnd w:id="22"/>
                  <w:proofErr w:type="spellEnd"/>
                </w:p>
                <w:p w14:paraId="186104BD" w14:textId="77777777" w:rsidR="00A43E49" w:rsidRDefault="00A43E49" w:rsidP="008F5F48">
                  <w:pPr>
                    <w:pStyle w:val="PL"/>
                  </w:pPr>
                  <w:r>
                    <w:t xml:space="preserve">CellGroupConfig ::=                        </w:t>
                  </w:r>
                  <w:r>
                    <w:rPr>
                      <w:color w:val="993366"/>
                    </w:rPr>
                    <w:t>SEQUENCE</w:t>
                  </w:r>
                  <w:r>
                    <w:t xml:space="preserve"> {</w:t>
                  </w:r>
                </w:p>
                <w:p w14:paraId="5CFF8AEB" w14:textId="77777777" w:rsidR="00A43E49" w:rsidRDefault="00A43E49" w:rsidP="008F5F48">
                  <w:pPr>
                    <w:pStyle w:val="PL"/>
                    <w:rPr>
                      <w:color w:val="808080"/>
                      <w:lang w:eastAsia="zh-CN"/>
                    </w:rPr>
                  </w:pPr>
                  <w:r>
                    <w:rPr>
                      <w:color w:val="808080"/>
                      <w:lang w:eastAsia="zh-CN"/>
                    </w:rPr>
                    <w:t>… …</w:t>
                  </w:r>
                </w:p>
                <w:p w14:paraId="5281456B" w14:textId="77777777" w:rsidR="00A43E49" w:rsidRDefault="00A43E49" w:rsidP="008F5F48">
                  <w:pPr>
                    <w:pStyle w:val="PL"/>
                    <w:rPr>
                      <w:lang w:eastAsia="en-GB"/>
                    </w:rPr>
                  </w:pPr>
                  <w:r>
                    <w:t xml:space="preserve">RACH-LessHO-r18 ::=                 </w:t>
                  </w:r>
                  <w:r>
                    <w:rPr>
                      <w:color w:val="993366"/>
                    </w:rPr>
                    <w:t>SEQUENCE</w:t>
                  </w:r>
                  <w:r>
                    <w:t xml:space="preserve"> {</w:t>
                  </w:r>
                </w:p>
                <w:p w14:paraId="4450F0DD" w14:textId="77777777" w:rsidR="00A43E49" w:rsidRDefault="00A43E49" w:rsidP="008F5F48">
                  <w:pPr>
                    <w:pStyle w:val="PL"/>
                    <w:rPr>
                      <w:color w:val="808080"/>
                    </w:rPr>
                  </w:pPr>
                  <w:r>
                    <w:t xml:space="preserve">    targetNTA-r18                       </w:t>
                  </w:r>
                  <w:r>
                    <w:rPr>
                      <w:color w:val="993366"/>
                    </w:rPr>
                    <w:t>ENUMERATED</w:t>
                  </w:r>
                  <w:r>
                    <w:t xml:space="preserve"> {zero, source}                                   </w:t>
                  </w:r>
                  <w:r>
                    <w:rPr>
                      <w:color w:val="993366"/>
                    </w:rPr>
                    <w:t>OPTIONAL</w:t>
                  </w:r>
                  <w:r>
                    <w:t xml:space="preserve">,   </w:t>
                  </w:r>
                  <w:r>
                    <w:rPr>
                      <w:color w:val="808080"/>
                    </w:rPr>
                    <w:t>-- Need N</w:t>
                  </w:r>
                </w:p>
                <w:p w14:paraId="703523B3" w14:textId="77777777" w:rsidR="00A43E49" w:rsidRPr="005F5B10" w:rsidRDefault="00A43E49" w:rsidP="008F5F48">
                  <w:pPr>
                    <w:pStyle w:val="PL"/>
                  </w:pPr>
                  <w:r>
                    <w:t xml:space="preserve">    </w:t>
                  </w:r>
                  <w:r w:rsidRPr="005F5B10">
                    <w:t xml:space="preserve">beamIndication-r18                  </w:t>
                  </w:r>
                  <w:r w:rsidRPr="005F5B10">
                    <w:rPr>
                      <w:color w:val="993366"/>
                    </w:rPr>
                    <w:t>CHOICE</w:t>
                  </w:r>
                  <w:r w:rsidRPr="005F5B10">
                    <w:t xml:space="preserve"> {</w:t>
                  </w:r>
                </w:p>
                <w:p w14:paraId="41A78CED" w14:textId="77777777" w:rsidR="00A43E49" w:rsidRPr="00974DB9" w:rsidRDefault="00A43E49" w:rsidP="008F5F48">
                  <w:pPr>
                    <w:pStyle w:val="PL"/>
                    <w:rPr>
                      <w:rFonts w:eastAsia="等线"/>
                    </w:rPr>
                  </w:pPr>
                  <w:r w:rsidRPr="005F5B10">
                    <w:t xml:space="preserve">        </w:t>
                  </w:r>
                  <w:r w:rsidRPr="007447A7">
                    <w:rPr>
                      <w:highlight w:val="yellow"/>
                    </w:rPr>
                    <w:t>tci-StateID-r18</w:t>
                  </w:r>
                  <w:r w:rsidRPr="00974DB9">
                    <w:t xml:space="preserve">                     TCI-StateId,</w:t>
                  </w:r>
                </w:p>
                <w:p w14:paraId="53D64686" w14:textId="77777777" w:rsidR="00A43E49" w:rsidRDefault="00A43E49" w:rsidP="008F5F48">
                  <w:pPr>
                    <w:pStyle w:val="PL"/>
                    <w:rPr>
                      <w:rFonts w:eastAsia="Times New Roman"/>
                    </w:rPr>
                  </w:pPr>
                  <w:r w:rsidRPr="005F5B10">
                    <w:t xml:space="preserve">        </w:t>
                  </w:r>
                  <w:r w:rsidRPr="007447A7">
                    <w:rPr>
                      <w:highlight w:val="yellow"/>
                    </w:rPr>
                    <w:t xml:space="preserve">ssb-Index-r18  </w:t>
                  </w:r>
                  <w:r w:rsidRPr="00974DB9">
                    <w:t xml:space="preserve">                     SSB-Index</w:t>
                  </w:r>
                </w:p>
                <w:p w14:paraId="5E5C6822" w14:textId="77777777" w:rsidR="00A43E49" w:rsidRDefault="00A43E49" w:rsidP="008F5F48">
                  <w:pPr>
                    <w:pStyle w:val="PL"/>
                    <w:rPr>
                      <w:color w:val="808080"/>
                    </w:rPr>
                  </w:pPr>
                  <w:r>
                    <w:t xml:space="preserve">    }                                                                                               </w:t>
                  </w:r>
                  <w:r>
                    <w:rPr>
                      <w:color w:val="993366"/>
                    </w:rPr>
                    <w:t>OPTIONAL</w:t>
                  </w:r>
                  <w:r>
                    <w:t xml:space="preserve">,   </w:t>
                  </w:r>
                  <w:r>
                    <w:rPr>
                      <w:color w:val="808080"/>
                    </w:rPr>
                    <w:t>-- Need N</w:t>
                  </w:r>
                </w:p>
                <w:p w14:paraId="1A13B7F2" w14:textId="77777777" w:rsidR="00A43E49" w:rsidRDefault="00A43E49" w:rsidP="008F5F48">
                  <w:pPr>
                    <w:pStyle w:val="PL"/>
                    <w:rPr>
                      <w:rFonts w:eastAsia="等线"/>
                    </w:rPr>
                  </w:pPr>
                  <w:r>
                    <w:rPr>
                      <w:rFonts w:eastAsia="等线"/>
                    </w:rPr>
                    <w:t xml:space="preserve">     ...</w:t>
                  </w:r>
                </w:p>
                <w:p w14:paraId="01847F5B" w14:textId="77777777" w:rsidR="00A43E49" w:rsidRDefault="00A43E49" w:rsidP="008F5F48">
                  <w:pPr>
                    <w:pStyle w:val="PL"/>
                  </w:pPr>
                  <w:r>
                    <w:t>}</w:t>
                  </w:r>
                </w:p>
                <w:tbl>
                  <w:tblPr>
                    <w:tblStyle w:val="a9"/>
                    <w:tblW w:w="6602" w:type="dxa"/>
                    <w:tblLook w:val="04A0" w:firstRow="1" w:lastRow="0" w:firstColumn="1" w:lastColumn="0" w:noHBand="0" w:noVBand="1"/>
                  </w:tblPr>
                  <w:tblGrid>
                    <w:gridCol w:w="6602"/>
                  </w:tblGrid>
                  <w:tr w:rsidR="00A43E49" w14:paraId="2177C07A" w14:textId="77777777" w:rsidTr="008F5F48">
                    <w:tc>
                      <w:tcPr>
                        <w:tcW w:w="6602" w:type="dxa"/>
                        <w:tcBorders>
                          <w:top w:val="single" w:sz="4" w:space="0" w:color="auto"/>
                          <w:left w:val="single" w:sz="4" w:space="0" w:color="auto"/>
                          <w:bottom w:val="single" w:sz="4" w:space="0" w:color="auto"/>
                          <w:right w:val="single" w:sz="4" w:space="0" w:color="auto"/>
                        </w:tcBorders>
                        <w:hideMark/>
                      </w:tcPr>
                      <w:p w14:paraId="531681A0" w14:textId="77777777" w:rsidR="00A43E49" w:rsidRDefault="00A43E49" w:rsidP="008F5F48">
                        <w:pPr>
                          <w:pStyle w:val="TAH"/>
                          <w:rPr>
                            <w:lang w:eastAsia="sv-SE"/>
                          </w:rPr>
                        </w:pPr>
                        <w:r>
                          <w:rPr>
                            <w:i/>
                            <w:lang w:eastAsia="sv-SE"/>
                          </w:rPr>
                          <w:t>RACH-</w:t>
                        </w:r>
                        <w:proofErr w:type="spellStart"/>
                        <w:r>
                          <w:rPr>
                            <w:i/>
                            <w:lang w:eastAsia="sv-SE"/>
                          </w:rPr>
                          <w:t>LessHO</w:t>
                        </w:r>
                        <w:proofErr w:type="spellEnd"/>
                        <w:r>
                          <w:rPr>
                            <w:iCs/>
                            <w:lang w:eastAsia="sv-SE"/>
                          </w:rPr>
                          <w:t xml:space="preserve"> field descriptions</w:t>
                        </w:r>
                      </w:p>
                    </w:tc>
                  </w:tr>
                  <w:tr w:rsidR="00A43E49" w14:paraId="0223CBAC" w14:textId="77777777" w:rsidTr="008F5F48">
                    <w:tc>
                      <w:tcPr>
                        <w:tcW w:w="6602" w:type="dxa"/>
                        <w:tcBorders>
                          <w:top w:val="single" w:sz="4" w:space="0" w:color="auto"/>
                          <w:left w:val="single" w:sz="4" w:space="0" w:color="auto"/>
                          <w:bottom w:val="single" w:sz="4" w:space="0" w:color="auto"/>
                          <w:right w:val="single" w:sz="4" w:space="0" w:color="auto"/>
                        </w:tcBorders>
                        <w:hideMark/>
                      </w:tcPr>
                      <w:p w14:paraId="0A1FD619" w14:textId="77777777" w:rsidR="00A43E49" w:rsidRDefault="00A43E49" w:rsidP="008F5F48">
                        <w:pPr>
                          <w:pStyle w:val="TAL"/>
                          <w:rPr>
                            <w:b/>
                            <w:i/>
                            <w:lang w:eastAsia="sv-SE"/>
                          </w:rPr>
                        </w:pPr>
                        <w:proofErr w:type="spellStart"/>
                        <w:r>
                          <w:rPr>
                            <w:b/>
                            <w:i/>
                            <w:lang w:eastAsia="sv-SE"/>
                          </w:rPr>
                          <w:t>ssb</w:t>
                        </w:r>
                        <w:proofErr w:type="spellEnd"/>
                        <w:r>
                          <w:rPr>
                            <w:b/>
                            <w:i/>
                            <w:lang w:eastAsia="sv-SE"/>
                          </w:rPr>
                          <w:t>-Index</w:t>
                        </w:r>
                      </w:p>
                      <w:p w14:paraId="02654564" w14:textId="77777777" w:rsidR="00A43E49" w:rsidRDefault="00A43E49" w:rsidP="008F5F48">
                        <w:pPr>
                          <w:pStyle w:val="TAL"/>
                          <w:rPr>
                            <w:lang w:eastAsia="sv-SE"/>
                          </w:rPr>
                        </w:pPr>
                        <w:r>
                          <w:rPr>
                            <w:bCs/>
                            <w:iCs/>
                            <w:lang w:eastAsia="sv-SE"/>
                          </w:rPr>
                          <w:t>This field indicates a beam that the UE should use in the target cell to monitor PDCCH for initial up</w:t>
                        </w:r>
                        <w:r w:rsidRPr="00B02654">
                          <w:rPr>
                            <w:bCs/>
                            <w:iCs/>
                            <w:lang w:eastAsia="sv-SE"/>
                          </w:rPr>
                          <w:t xml:space="preserve">link transmission, see TS 38.321 [3]. The network configures this field when </w:t>
                        </w:r>
                        <w:r w:rsidRPr="00B02654">
                          <w:rPr>
                            <w:bCs/>
                            <w:i/>
                            <w:lang w:eastAsia="sv-SE"/>
                          </w:rPr>
                          <w:t>cg-RRC-Configuration</w:t>
                        </w:r>
                        <w:r w:rsidRPr="00B02654">
                          <w:rPr>
                            <w:bCs/>
                            <w:iCs/>
                            <w:lang w:eastAsia="sv-SE"/>
                          </w:rPr>
                          <w:t xml:space="preserve"> is not configured for the initial uplink transmission in RACH-less handover in NTN or in case this cell is not a mobile IAB cell.</w:t>
                        </w:r>
                      </w:p>
                    </w:tc>
                  </w:tr>
                  <w:tr w:rsidR="00A43E49" w14:paraId="3ED315C3" w14:textId="77777777" w:rsidTr="008F5F48">
                    <w:tc>
                      <w:tcPr>
                        <w:tcW w:w="6602" w:type="dxa"/>
                        <w:tcBorders>
                          <w:top w:val="single" w:sz="4" w:space="0" w:color="auto"/>
                          <w:left w:val="single" w:sz="4" w:space="0" w:color="auto"/>
                          <w:bottom w:val="single" w:sz="4" w:space="0" w:color="auto"/>
                          <w:right w:val="single" w:sz="4" w:space="0" w:color="auto"/>
                        </w:tcBorders>
                        <w:hideMark/>
                      </w:tcPr>
                      <w:p w14:paraId="32493DC2" w14:textId="77777777" w:rsidR="00A43E49" w:rsidRDefault="00A43E49" w:rsidP="008F5F48">
                        <w:pPr>
                          <w:pStyle w:val="TAL"/>
                          <w:rPr>
                            <w:lang w:eastAsia="zh-CN"/>
                          </w:rPr>
                        </w:pPr>
                        <w:r>
                          <w:rPr>
                            <w:lang w:eastAsia="zh-CN"/>
                          </w:rPr>
                          <w:t>…</w:t>
                        </w:r>
                      </w:p>
                    </w:tc>
                  </w:tr>
                  <w:tr w:rsidR="00A43E49" w14:paraId="6D9ED687" w14:textId="77777777" w:rsidTr="008F5F48">
                    <w:trPr>
                      <w:trHeight w:val="343"/>
                    </w:trPr>
                    <w:tc>
                      <w:tcPr>
                        <w:tcW w:w="6602" w:type="dxa"/>
                        <w:tcBorders>
                          <w:top w:val="single" w:sz="4" w:space="0" w:color="auto"/>
                          <w:left w:val="single" w:sz="4" w:space="0" w:color="auto"/>
                          <w:bottom w:val="single" w:sz="4" w:space="0" w:color="auto"/>
                          <w:right w:val="single" w:sz="4" w:space="0" w:color="auto"/>
                        </w:tcBorders>
                        <w:hideMark/>
                      </w:tcPr>
                      <w:p w14:paraId="42F6A751" w14:textId="77777777" w:rsidR="00A43E49" w:rsidRDefault="00A43E49" w:rsidP="008F5F48">
                        <w:pPr>
                          <w:pStyle w:val="TAL"/>
                          <w:rPr>
                            <w:b/>
                            <w:i/>
                            <w:lang w:eastAsia="sv-SE"/>
                          </w:rPr>
                        </w:pPr>
                        <w:proofErr w:type="spellStart"/>
                        <w:r>
                          <w:rPr>
                            <w:b/>
                            <w:i/>
                            <w:lang w:eastAsia="sv-SE"/>
                          </w:rPr>
                          <w:t>tci-StateID</w:t>
                        </w:r>
                        <w:proofErr w:type="spellEnd"/>
                      </w:p>
                      <w:p w14:paraId="0B7DA13A" w14:textId="77777777" w:rsidR="00A43E49" w:rsidRDefault="00A43E49" w:rsidP="008F5F48">
                        <w:pPr>
                          <w:pStyle w:val="TAL"/>
                          <w:rPr>
                            <w:b/>
                            <w:i/>
                            <w:lang w:eastAsia="sv-SE"/>
                          </w:rPr>
                        </w:pPr>
                        <w:r>
                          <w:rPr>
                            <w:bCs/>
                            <w:iCs/>
                            <w:lang w:eastAsia="sv-SE"/>
                          </w:rPr>
                          <w:t>This field indicates a beam that the UE should use in the target cell to monitor PDCCH for initial uplink transmission</w:t>
                        </w:r>
                        <w:r>
                          <w:rPr>
                            <w:lang w:eastAsia="sv-SE"/>
                          </w:rPr>
                          <w:t xml:space="preserve"> </w:t>
                        </w:r>
                        <w:r>
                          <w:rPr>
                            <w:bCs/>
                            <w:iCs/>
                            <w:lang w:eastAsia="sv-SE"/>
                          </w:rPr>
                          <w:t xml:space="preserve">and also indicates the TCI state information to be used in the target cell. </w:t>
                        </w:r>
                        <w:r w:rsidRPr="002B3D5C">
                          <w:rPr>
                            <w:bCs/>
                            <w:iCs/>
                            <w:highlight w:val="yellow"/>
                            <w:lang w:eastAsia="sv-SE"/>
                          </w:rPr>
                          <w:t>The network configures this field in case this cell is not a NTN cell</w:t>
                        </w:r>
                        <w:r>
                          <w:rPr>
                            <w:bCs/>
                            <w:iCs/>
                            <w:lang w:eastAsia="sv-SE"/>
                          </w:rPr>
                          <w:t>.</w:t>
                        </w:r>
                      </w:p>
                    </w:tc>
                  </w:tr>
                </w:tbl>
                <w:p w14:paraId="0198FC8C" w14:textId="77777777" w:rsidR="00A43E49" w:rsidRPr="00B44791" w:rsidRDefault="00A43E49" w:rsidP="008F5F48">
                  <w:pPr>
                    <w:pStyle w:val="CRCoverPage"/>
                    <w:spacing w:beforeLines="50" w:before="120" w:after="0"/>
                    <w:rPr>
                      <w:noProof/>
                      <w:lang w:val="en-US" w:eastAsia="zh-CN"/>
                    </w:rPr>
                  </w:pPr>
                </w:p>
              </w:tc>
            </w:tr>
          </w:tbl>
          <w:p w14:paraId="2C11D567" w14:textId="77777777" w:rsidR="00A43E49" w:rsidRDefault="00A43E49" w:rsidP="008F5F48">
            <w:pPr>
              <w:pStyle w:val="CRCoverPage"/>
              <w:spacing w:beforeLines="50" w:before="120" w:afterLines="50"/>
              <w:ind w:left="102"/>
              <w:rPr>
                <w:noProof/>
                <w:lang w:eastAsia="zh-CN"/>
              </w:rPr>
            </w:pPr>
            <w:r>
              <w:rPr>
                <w:noProof/>
                <w:lang w:eastAsia="zh-CN"/>
              </w:rPr>
              <w:t xml:space="preserve">Take above into consideration, the </w:t>
            </w:r>
            <w:r>
              <w:rPr>
                <w:rFonts w:hint="eastAsia"/>
                <w:noProof/>
                <w:lang w:eastAsia="zh-CN"/>
              </w:rPr>
              <w:t>RACH-less</w:t>
            </w:r>
            <w:r>
              <w:rPr>
                <w:noProof/>
                <w:lang w:eastAsia="zh-CN"/>
              </w:rPr>
              <w:t xml:space="preserve"> handover </w:t>
            </w:r>
            <w:r>
              <w:t xml:space="preserve">for NTN, </w:t>
            </w:r>
            <w:r>
              <w:rPr>
                <w:noProof/>
                <w:lang w:eastAsia="zh-CN"/>
              </w:rPr>
              <w:t xml:space="preserve">TN (including mobile </w:t>
            </w:r>
            <w:r>
              <w:rPr>
                <w:rFonts w:hint="eastAsia"/>
                <w:noProof/>
                <w:lang w:eastAsia="zh-CN"/>
              </w:rPr>
              <w:t>IAB</w:t>
            </w:r>
            <w:r>
              <w:rPr>
                <w:noProof/>
                <w:lang w:eastAsia="zh-CN"/>
              </w:rPr>
              <w:t>) are supported and specified in RAN2 specifications.</w:t>
            </w:r>
          </w:p>
          <w:p w14:paraId="4334901B" w14:textId="77777777" w:rsidR="00A43E49" w:rsidRDefault="00A43E49" w:rsidP="008F5F48">
            <w:pPr>
              <w:pStyle w:val="CRCoverPage"/>
              <w:spacing w:after="0"/>
              <w:ind w:left="100"/>
              <w:rPr>
                <w:noProof/>
                <w:lang w:eastAsia="zh-CN"/>
              </w:rPr>
            </w:pPr>
            <w:r>
              <w:rPr>
                <w:rFonts w:hint="eastAsia"/>
                <w:noProof/>
                <w:lang w:eastAsia="zh-CN"/>
              </w:rPr>
              <w:lastRenderedPageBreak/>
              <w:t>H</w:t>
            </w:r>
            <w:r>
              <w:rPr>
                <w:noProof/>
                <w:lang w:eastAsia="zh-CN"/>
              </w:rPr>
              <w:t xml:space="preserve">owever, only the </w:t>
            </w:r>
            <w:r>
              <w:rPr>
                <w:rFonts w:hint="eastAsia"/>
                <w:noProof/>
                <w:lang w:eastAsia="zh-CN"/>
              </w:rPr>
              <w:t>PUSCH</w:t>
            </w:r>
            <w:r>
              <w:rPr>
                <w:noProof/>
                <w:lang w:eastAsia="zh-CN"/>
              </w:rPr>
              <w:t xml:space="preserve"> transmission in RACH-less handover for NTN is specified in TS 38.213, the PUSCH transmission in RACH-less handover for TN (including mobile IAB) is missing.</w:t>
            </w:r>
          </w:p>
          <w:p w14:paraId="528944C8" w14:textId="77777777" w:rsidR="00A43E49" w:rsidRPr="00CE79A0" w:rsidRDefault="00A43E49" w:rsidP="008F5F48">
            <w:pPr>
              <w:pStyle w:val="CRCoverPage"/>
              <w:spacing w:after="0"/>
              <w:ind w:left="100"/>
              <w:rPr>
                <w:noProof/>
              </w:rPr>
            </w:pPr>
          </w:p>
        </w:tc>
      </w:tr>
      <w:tr w:rsidR="00A43E49" w14:paraId="099BB5A2" w14:textId="77777777" w:rsidTr="008F5F48">
        <w:tc>
          <w:tcPr>
            <w:tcW w:w="1397" w:type="pct"/>
            <w:tcBorders>
              <w:left w:val="single" w:sz="4" w:space="0" w:color="auto"/>
            </w:tcBorders>
          </w:tcPr>
          <w:p w14:paraId="3894C820" w14:textId="77777777" w:rsidR="00A43E49" w:rsidRDefault="00A43E49" w:rsidP="008F5F48">
            <w:pPr>
              <w:pStyle w:val="CRCoverPage"/>
              <w:spacing w:after="0"/>
              <w:rPr>
                <w:b/>
                <w:i/>
                <w:noProof/>
                <w:sz w:val="8"/>
                <w:szCs w:val="8"/>
              </w:rPr>
            </w:pPr>
          </w:p>
        </w:tc>
        <w:tc>
          <w:tcPr>
            <w:tcW w:w="3603" w:type="pct"/>
            <w:tcBorders>
              <w:right w:val="single" w:sz="4" w:space="0" w:color="auto"/>
            </w:tcBorders>
          </w:tcPr>
          <w:p w14:paraId="3ECE40E0" w14:textId="77777777" w:rsidR="00A43E49" w:rsidRDefault="00A43E49" w:rsidP="008F5F48">
            <w:pPr>
              <w:pStyle w:val="CRCoverPage"/>
              <w:spacing w:after="0"/>
              <w:rPr>
                <w:noProof/>
                <w:sz w:val="8"/>
                <w:szCs w:val="8"/>
              </w:rPr>
            </w:pPr>
          </w:p>
        </w:tc>
      </w:tr>
      <w:tr w:rsidR="00A43E49" w14:paraId="5E0327F7" w14:textId="77777777" w:rsidTr="008F5F48">
        <w:tc>
          <w:tcPr>
            <w:tcW w:w="1397" w:type="pct"/>
            <w:tcBorders>
              <w:left w:val="single" w:sz="4" w:space="0" w:color="auto"/>
            </w:tcBorders>
          </w:tcPr>
          <w:p w14:paraId="3593BCAD" w14:textId="77777777" w:rsidR="00A43E49" w:rsidRDefault="00A43E49" w:rsidP="008F5F48">
            <w:pPr>
              <w:pStyle w:val="CRCoverPage"/>
              <w:tabs>
                <w:tab w:val="right" w:pos="2184"/>
              </w:tabs>
              <w:spacing w:after="0"/>
              <w:rPr>
                <w:b/>
                <w:i/>
                <w:noProof/>
              </w:rPr>
            </w:pPr>
            <w:r>
              <w:rPr>
                <w:b/>
                <w:i/>
                <w:noProof/>
              </w:rPr>
              <w:t>Summary of change:</w:t>
            </w:r>
          </w:p>
        </w:tc>
        <w:tc>
          <w:tcPr>
            <w:tcW w:w="3603" w:type="pct"/>
            <w:tcBorders>
              <w:right w:val="single" w:sz="4" w:space="0" w:color="auto"/>
            </w:tcBorders>
            <w:shd w:val="pct30" w:color="FFFF00" w:fill="auto"/>
          </w:tcPr>
          <w:p w14:paraId="7FBA14DB" w14:textId="77777777" w:rsidR="00A43E49" w:rsidRDefault="00A43E49" w:rsidP="00A43E49">
            <w:pPr>
              <w:pStyle w:val="CRCoverPage"/>
              <w:numPr>
                <w:ilvl w:val="0"/>
                <w:numId w:val="32"/>
              </w:numPr>
              <w:spacing w:after="0"/>
              <w:rPr>
                <w:noProof/>
              </w:rPr>
            </w:pPr>
            <w:r>
              <w:rPr>
                <w:noProof/>
              </w:rPr>
              <w:t>Remove</w:t>
            </w:r>
            <w:r w:rsidRPr="00FB736C">
              <w:rPr>
                <w:noProof/>
              </w:rPr>
              <w:t xml:space="preserve"> the “</w:t>
            </w:r>
            <w:r>
              <w:rPr>
                <w:noProof/>
              </w:rPr>
              <w:t xml:space="preserve"> NTN</w:t>
            </w:r>
            <w:r w:rsidRPr="00FB736C">
              <w:rPr>
                <w:noProof/>
              </w:rPr>
              <w:t>” in “PUSCH transmission in NTN RACH-less handover” to cover the PUSCH trans</w:t>
            </w:r>
            <w:r>
              <w:rPr>
                <w:noProof/>
              </w:rPr>
              <w:t>mission procedure in both NTN and TN (including mobile IAB) RACH-less handover.</w:t>
            </w:r>
          </w:p>
          <w:p w14:paraId="20BF17DC" w14:textId="77777777" w:rsidR="00A43E49" w:rsidRDefault="00A43E49" w:rsidP="00A43E49">
            <w:pPr>
              <w:pStyle w:val="CRCoverPage"/>
              <w:numPr>
                <w:ilvl w:val="0"/>
                <w:numId w:val="32"/>
              </w:numPr>
              <w:spacing w:after="0"/>
              <w:rPr>
                <w:noProof/>
              </w:rPr>
            </w:pPr>
            <w:r>
              <w:rPr>
                <w:rFonts w:hint="eastAsia"/>
                <w:noProof/>
                <w:lang w:eastAsia="zh-CN"/>
              </w:rPr>
              <w:t>A</w:t>
            </w:r>
            <w:r>
              <w:rPr>
                <w:noProof/>
                <w:lang w:eastAsia="zh-CN"/>
              </w:rPr>
              <w:t>dd the des</w:t>
            </w:r>
            <w:r w:rsidRPr="005307B6">
              <w:rPr>
                <w:noProof/>
                <w:lang w:eastAsia="zh-CN"/>
              </w:rPr>
              <w:t>cription “</w:t>
            </w:r>
            <w:r>
              <w:rPr>
                <w:lang w:eastAsia="zh-CN"/>
              </w:rPr>
              <w:t xml:space="preserve">If </w:t>
            </w:r>
            <w:proofErr w:type="spellStart"/>
            <w:r w:rsidRPr="00BD439E">
              <w:rPr>
                <w:i/>
                <w:iCs/>
                <w:lang w:eastAsia="zh-CN"/>
              </w:rPr>
              <w:t>tci-StateID</w:t>
            </w:r>
            <w:proofErr w:type="spellEnd"/>
            <w:r>
              <w:rPr>
                <w:lang w:eastAsia="zh-CN"/>
              </w:rPr>
              <w:t xml:space="preserve"> is provided in </w:t>
            </w:r>
            <w:r>
              <w:rPr>
                <w:i/>
                <w:lang w:eastAsia="zh-CN"/>
              </w:rPr>
              <w:t>RACH-</w:t>
            </w:r>
            <w:proofErr w:type="spellStart"/>
            <w:r>
              <w:rPr>
                <w:i/>
                <w:lang w:eastAsia="zh-CN"/>
              </w:rPr>
              <w:t>LessHO</w:t>
            </w:r>
            <w:proofErr w:type="spellEnd"/>
            <w:r>
              <w:rPr>
                <w:i/>
                <w:lang w:eastAsia="zh-CN"/>
              </w:rPr>
              <w:t>,</w:t>
            </w:r>
            <w:r>
              <w:rPr>
                <w:bCs/>
                <w:iCs/>
              </w:rPr>
              <w:t xml:space="preserve"> the UE may assume that </w:t>
            </w:r>
            <w:r>
              <w:t>the DM-RS a</w:t>
            </w:r>
            <w:r w:rsidRPr="002D225C">
              <w:t xml:space="preserve">ntenna port associated with the PDCCH receptions for scheduling initial PUSCH transmission and the SSB block or TRS in TCI state indicated by </w:t>
            </w:r>
            <w:proofErr w:type="spellStart"/>
            <w:r w:rsidRPr="002D225C">
              <w:rPr>
                <w:i/>
                <w:iCs/>
                <w:lang w:eastAsia="zh-CN"/>
              </w:rPr>
              <w:t>tci-StateID</w:t>
            </w:r>
            <w:proofErr w:type="spellEnd"/>
            <w:r w:rsidRPr="002D225C">
              <w:rPr>
                <w:i/>
                <w:lang w:eastAsia="zh-CN"/>
              </w:rPr>
              <w:t xml:space="preserve"> </w:t>
            </w:r>
            <w:r w:rsidRPr="002D225C">
              <w:t>are quasi co-located with respect to average gain and quasi co-location '</w:t>
            </w:r>
            <w:proofErr w:type="spellStart"/>
            <w:r w:rsidRPr="002D225C">
              <w:t>typeA</w:t>
            </w:r>
            <w:proofErr w:type="spellEnd"/>
            <w:r>
              <w:t>' or '</w:t>
            </w:r>
            <w:proofErr w:type="spellStart"/>
            <w:r>
              <w:t>typeD</w:t>
            </w:r>
            <w:proofErr w:type="spellEnd"/>
            <w:r>
              <w:t>' propertie</w:t>
            </w:r>
            <w:r w:rsidRPr="00CD199B">
              <w:t>s</w:t>
            </w:r>
            <w:r>
              <w:t>.</w:t>
            </w:r>
            <w:r w:rsidRPr="00CD199B">
              <w:rPr>
                <w:noProof/>
                <w:lang w:eastAsia="zh-CN"/>
              </w:rPr>
              <w:t>” i</w:t>
            </w:r>
            <w:r>
              <w:rPr>
                <w:noProof/>
                <w:lang w:eastAsia="zh-CN"/>
              </w:rPr>
              <w:t>n section 22.2.</w:t>
            </w:r>
          </w:p>
        </w:tc>
      </w:tr>
      <w:tr w:rsidR="00A43E49" w14:paraId="5CDA666E" w14:textId="77777777" w:rsidTr="008F5F48">
        <w:tc>
          <w:tcPr>
            <w:tcW w:w="1397" w:type="pct"/>
            <w:tcBorders>
              <w:left w:val="single" w:sz="4" w:space="0" w:color="auto"/>
            </w:tcBorders>
          </w:tcPr>
          <w:p w14:paraId="3A210ECA" w14:textId="77777777" w:rsidR="00A43E49" w:rsidRDefault="00A43E49" w:rsidP="008F5F48">
            <w:pPr>
              <w:pStyle w:val="CRCoverPage"/>
              <w:spacing w:after="0"/>
              <w:rPr>
                <w:b/>
                <w:i/>
                <w:noProof/>
                <w:sz w:val="8"/>
                <w:szCs w:val="8"/>
              </w:rPr>
            </w:pPr>
          </w:p>
        </w:tc>
        <w:tc>
          <w:tcPr>
            <w:tcW w:w="3603" w:type="pct"/>
            <w:tcBorders>
              <w:right w:val="single" w:sz="4" w:space="0" w:color="auto"/>
            </w:tcBorders>
          </w:tcPr>
          <w:p w14:paraId="21412FFB" w14:textId="77777777" w:rsidR="00A43E49" w:rsidRDefault="00A43E49" w:rsidP="008F5F48">
            <w:pPr>
              <w:pStyle w:val="CRCoverPage"/>
              <w:spacing w:after="0"/>
              <w:rPr>
                <w:noProof/>
                <w:sz w:val="8"/>
                <w:szCs w:val="8"/>
              </w:rPr>
            </w:pPr>
          </w:p>
        </w:tc>
      </w:tr>
      <w:tr w:rsidR="00A43E49" w14:paraId="4E9FCD67" w14:textId="77777777" w:rsidTr="008F5F48">
        <w:tc>
          <w:tcPr>
            <w:tcW w:w="1397" w:type="pct"/>
            <w:tcBorders>
              <w:left w:val="single" w:sz="4" w:space="0" w:color="auto"/>
              <w:bottom w:val="single" w:sz="4" w:space="0" w:color="auto"/>
            </w:tcBorders>
          </w:tcPr>
          <w:p w14:paraId="41987748" w14:textId="77777777" w:rsidR="00A43E49" w:rsidRDefault="00A43E49" w:rsidP="008F5F48">
            <w:pPr>
              <w:pStyle w:val="CRCoverPage"/>
              <w:tabs>
                <w:tab w:val="right" w:pos="2184"/>
              </w:tabs>
              <w:spacing w:after="0"/>
              <w:rPr>
                <w:b/>
                <w:i/>
                <w:noProof/>
              </w:rPr>
            </w:pPr>
            <w:r>
              <w:rPr>
                <w:b/>
                <w:i/>
                <w:noProof/>
              </w:rPr>
              <w:t>Consequences if not approved:</w:t>
            </w:r>
          </w:p>
        </w:tc>
        <w:tc>
          <w:tcPr>
            <w:tcW w:w="3603" w:type="pct"/>
            <w:tcBorders>
              <w:bottom w:val="single" w:sz="4" w:space="0" w:color="auto"/>
              <w:right w:val="single" w:sz="4" w:space="0" w:color="auto"/>
            </w:tcBorders>
            <w:shd w:val="pct30" w:color="FFFF00" w:fill="auto"/>
          </w:tcPr>
          <w:p w14:paraId="1124DF86" w14:textId="77777777" w:rsidR="00A43E49" w:rsidRDefault="00A43E49" w:rsidP="008F5F48">
            <w:pPr>
              <w:pStyle w:val="CRCoverPage"/>
              <w:spacing w:after="0"/>
              <w:ind w:left="100"/>
              <w:rPr>
                <w:noProof/>
              </w:rPr>
            </w:pPr>
            <w:r>
              <w:rPr>
                <w:noProof/>
              </w:rPr>
              <w:t>Missing the PUSCH transmission in RACH-less handover for TN(including mobile IAB)</w:t>
            </w:r>
            <w:r w:rsidRPr="00082591">
              <w:rPr>
                <w:noProof/>
              </w:rPr>
              <w:t>.</w:t>
            </w:r>
            <w:r>
              <w:rPr>
                <w:rFonts w:eastAsia="等线"/>
                <w:lang w:eastAsia="zh-CN"/>
              </w:rPr>
              <w:t xml:space="preserve"> RACH-less handover for TN or mobile IAB </w:t>
            </w:r>
            <w:proofErr w:type="spellStart"/>
            <w:r>
              <w:rPr>
                <w:rFonts w:eastAsia="等线"/>
                <w:lang w:eastAsia="zh-CN"/>
              </w:rPr>
              <w:t>can not</w:t>
            </w:r>
            <w:proofErr w:type="spellEnd"/>
            <w:r>
              <w:rPr>
                <w:rFonts w:eastAsia="等线"/>
                <w:lang w:eastAsia="zh-CN"/>
              </w:rPr>
              <w:t xml:space="preserve"> be supported by RAN1 specification. RAN1 and RAN2 specifications are not consistent.</w:t>
            </w:r>
          </w:p>
        </w:tc>
      </w:tr>
    </w:tbl>
    <w:p w14:paraId="24588C43" w14:textId="2491BFA5" w:rsidR="00690B51" w:rsidRPr="00690B51" w:rsidRDefault="00690B51" w:rsidP="00690B51">
      <w:pPr>
        <w:keepNext/>
        <w:keepLines/>
        <w:pBdr>
          <w:top w:val="single" w:sz="12" w:space="3" w:color="auto"/>
        </w:pBdr>
        <w:spacing w:before="240" w:after="180" w:line="240" w:lineRule="auto"/>
        <w:ind w:left="1134" w:hanging="1134"/>
        <w:rPr>
          <w:rFonts w:ascii="Arial" w:eastAsia="宋体" w:hAnsi="Arial"/>
          <w:color w:val="000000"/>
          <w:sz w:val="28"/>
          <w:szCs w:val="20"/>
          <w:lang w:val="en-GB" w:eastAsia="en-US"/>
        </w:rPr>
      </w:pPr>
      <w:r>
        <w:rPr>
          <w:rFonts w:ascii="Arial" w:eastAsia="宋体" w:hAnsi="Arial"/>
          <w:color w:val="000000"/>
          <w:sz w:val="28"/>
          <w:szCs w:val="20"/>
          <w:lang w:val="en-GB" w:eastAsia="en-US"/>
        </w:rPr>
        <w:t>22</w:t>
      </w:r>
      <w:r w:rsidR="00694C15" w:rsidRPr="00694C15">
        <w:rPr>
          <w:rFonts w:ascii="Arial" w:eastAsia="宋体" w:hAnsi="Arial"/>
          <w:color w:val="000000"/>
          <w:sz w:val="28"/>
          <w:szCs w:val="20"/>
          <w:lang w:val="en-GB" w:eastAsia="en-US"/>
        </w:rPr>
        <w:tab/>
      </w:r>
      <w:bookmarkStart w:id="23" w:name="_Toc192000903"/>
      <w:bookmarkStart w:id="24" w:name="OLE_LINK395"/>
      <w:bookmarkEnd w:id="3"/>
      <w:bookmarkEnd w:id="4"/>
      <w:bookmarkEnd w:id="5"/>
      <w:bookmarkEnd w:id="6"/>
      <w:bookmarkEnd w:id="7"/>
      <w:bookmarkEnd w:id="8"/>
      <w:bookmarkEnd w:id="9"/>
      <w:bookmarkEnd w:id="10"/>
      <w:bookmarkEnd w:id="11"/>
      <w:bookmarkEnd w:id="12"/>
      <w:bookmarkEnd w:id="13"/>
      <w:r w:rsidRPr="00690B51">
        <w:rPr>
          <w:rFonts w:ascii="Arial" w:eastAsia="宋体" w:hAnsi="Arial"/>
          <w:color w:val="000000"/>
          <w:sz w:val="28"/>
          <w:szCs w:val="20"/>
          <w:lang w:val="en-GB" w:eastAsia="en-US"/>
        </w:rPr>
        <w:t xml:space="preserve">PUSCH transmission in </w:t>
      </w:r>
      <w:del w:id="25" w:author="NEC" w:date="2025-05-07T16:17:00Z">
        <w:r w:rsidRPr="00690B51" w:rsidDel="002D7723">
          <w:rPr>
            <w:rFonts w:ascii="Arial" w:eastAsia="宋体" w:hAnsi="Arial"/>
            <w:color w:val="000000"/>
            <w:sz w:val="28"/>
            <w:szCs w:val="20"/>
            <w:lang w:val="en-GB" w:eastAsia="en-US"/>
          </w:rPr>
          <w:delText xml:space="preserve">NTN </w:delText>
        </w:r>
      </w:del>
      <w:r w:rsidRPr="00690B51">
        <w:rPr>
          <w:rFonts w:ascii="Arial" w:eastAsia="宋体" w:hAnsi="Arial"/>
          <w:color w:val="000000"/>
          <w:sz w:val="28"/>
          <w:szCs w:val="20"/>
          <w:lang w:val="en-GB" w:eastAsia="en-US"/>
        </w:rPr>
        <w:t>RACH-less handover</w:t>
      </w:r>
      <w:bookmarkEnd w:id="23"/>
    </w:p>
    <w:p w14:paraId="7409B5D6" w14:textId="77777777" w:rsidR="00690B51" w:rsidRPr="00690B51" w:rsidRDefault="00690B51" w:rsidP="00690B51">
      <w:pPr>
        <w:keepNext/>
        <w:keepLines/>
        <w:pBdr>
          <w:top w:val="single" w:sz="12" w:space="3" w:color="auto"/>
        </w:pBdr>
        <w:spacing w:before="240" w:after="180" w:line="240" w:lineRule="auto"/>
        <w:ind w:left="1134" w:hanging="1134"/>
        <w:rPr>
          <w:rFonts w:ascii="Arial" w:eastAsia="宋体" w:hAnsi="Arial"/>
          <w:color w:val="000000"/>
          <w:sz w:val="24"/>
          <w:szCs w:val="18"/>
          <w:lang w:val="en-GB" w:eastAsia="en-US"/>
        </w:rPr>
      </w:pPr>
      <w:bookmarkStart w:id="26" w:name="_Toc192000904"/>
      <w:r w:rsidRPr="00690B51">
        <w:rPr>
          <w:rFonts w:ascii="Arial" w:eastAsia="宋体" w:hAnsi="Arial"/>
          <w:color w:val="000000"/>
          <w:sz w:val="24"/>
          <w:szCs w:val="18"/>
          <w:lang w:val="en-GB" w:eastAsia="en-US"/>
        </w:rPr>
        <w:t>22.1</w:t>
      </w:r>
      <w:r w:rsidRPr="00690B51">
        <w:rPr>
          <w:rFonts w:ascii="Arial" w:eastAsia="宋体" w:hAnsi="Arial" w:hint="eastAsia"/>
          <w:color w:val="000000"/>
          <w:sz w:val="24"/>
          <w:szCs w:val="18"/>
          <w:lang w:val="en-GB" w:eastAsia="en-US"/>
        </w:rPr>
        <w:tab/>
      </w:r>
      <w:r w:rsidRPr="00690B51">
        <w:rPr>
          <w:rFonts w:ascii="Arial" w:eastAsia="宋体" w:hAnsi="Arial"/>
          <w:color w:val="000000"/>
          <w:sz w:val="24"/>
          <w:szCs w:val="18"/>
          <w:lang w:val="en-GB" w:eastAsia="en-US"/>
        </w:rPr>
        <w:t>Configured-grant PUSCH transmission</w:t>
      </w:r>
      <w:bookmarkEnd w:id="26"/>
    </w:p>
    <w:p w14:paraId="3391C83B" w14:textId="77777777" w:rsidR="00690B51" w:rsidRPr="00690B51" w:rsidRDefault="00690B51" w:rsidP="00690B51">
      <w:pPr>
        <w:spacing w:after="180" w:line="240" w:lineRule="auto"/>
        <w:rPr>
          <w:rFonts w:ascii="Times New Roman" w:eastAsia="Yu Mincho" w:hAnsi="Times New Roman"/>
          <w:sz w:val="20"/>
          <w:szCs w:val="20"/>
          <w:lang w:val="en-GB" w:eastAsia="en-US"/>
        </w:rPr>
      </w:pPr>
      <w:r w:rsidRPr="00690B51">
        <w:rPr>
          <w:rFonts w:ascii="Times New Roman" w:eastAsia="Yu Mincho" w:hAnsi="Times New Roman"/>
          <w:sz w:val="20"/>
          <w:szCs w:val="20"/>
          <w:lang w:val="en-GB" w:eastAsia="en-US"/>
        </w:rPr>
        <w:t xml:space="preserve">A UE </w:t>
      </w:r>
      <w:r w:rsidRPr="00690B51">
        <w:rPr>
          <w:rFonts w:ascii="Times New Roman" w:eastAsia="Times New Roman" w:hAnsi="Times New Roman"/>
          <w:iCs/>
          <w:sz w:val="20"/>
          <w:szCs w:val="20"/>
          <w:lang w:val="en-GB" w:eastAsia="en-US"/>
        </w:rPr>
        <w:t>indicated to perform PUSCH transmission in</w:t>
      </w:r>
      <w:r w:rsidRPr="00690B51">
        <w:rPr>
          <w:rFonts w:ascii="Times New Roman" w:eastAsia="Yu Mincho" w:hAnsi="Times New Roman"/>
          <w:iCs/>
          <w:sz w:val="20"/>
          <w:szCs w:val="20"/>
          <w:lang w:val="en-GB" w:eastAsia="zh-CN"/>
        </w:rPr>
        <w:t xml:space="preserve"> RACH-less</w:t>
      </w:r>
      <w:r w:rsidRPr="00690B51">
        <w:rPr>
          <w:rFonts w:ascii="Times New Roman" w:eastAsia="Times New Roman" w:hAnsi="Times New Roman"/>
          <w:iCs/>
          <w:sz w:val="20"/>
          <w:szCs w:val="20"/>
          <w:lang w:val="en-GB" w:eastAsia="en-US"/>
        </w:rPr>
        <w:t xml:space="preserve"> </w:t>
      </w:r>
      <w:r w:rsidRPr="00690B51">
        <w:rPr>
          <w:rFonts w:ascii="Times New Roman" w:eastAsia="Yu Mincho" w:hAnsi="Times New Roman"/>
          <w:iCs/>
          <w:sz w:val="20"/>
          <w:szCs w:val="20"/>
          <w:lang w:val="en-GB" w:eastAsia="zh-CN"/>
        </w:rPr>
        <w:t xml:space="preserve">handover </w:t>
      </w:r>
      <w:r w:rsidRPr="00690B51">
        <w:rPr>
          <w:rFonts w:ascii="Times New Roman" w:eastAsia="Yu Mincho" w:hAnsi="Times New Roman"/>
          <w:sz w:val="20"/>
          <w:szCs w:val="20"/>
          <w:lang w:val="en-GB" w:eastAsia="en-US"/>
        </w:rPr>
        <w:t xml:space="preserve">can be provided one or more configurations by respective one or more </w:t>
      </w:r>
      <w:proofErr w:type="spellStart"/>
      <w:r w:rsidRPr="00690B51">
        <w:rPr>
          <w:rFonts w:ascii="Times New Roman" w:eastAsia="Yu Mincho" w:hAnsi="Times New Roman"/>
          <w:i/>
          <w:sz w:val="20"/>
          <w:szCs w:val="20"/>
          <w:lang w:val="en-GB" w:eastAsia="en-US"/>
        </w:rPr>
        <w:t>ConfiguredGrantConfig</w:t>
      </w:r>
      <w:proofErr w:type="spellEnd"/>
      <w:r w:rsidRPr="00690B51">
        <w:rPr>
          <w:rFonts w:ascii="Times New Roman" w:eastAsia="Yu Mincho" w:hAnsi="Times New Roman"/>
          <w:sz w:val="20"/>
          <w:szCs w:val="20"/>
          <w:lang w:val="en-GB" w:eastAsia="en-US"/>
        </w:rPr>
        <w:t xml:space="preserve">, for configured grant Type 1 PUSCH transmissions on the active UL BWP [12, TS 38.331]. </w:t>
      </w:r>
      <w:r w:rsidRPr="00690B51">
        <w:rPr>
          <w:rFonts w:ascii="Times New Roman" w:eastAsia="Yu Mincho" w:hAnsi="Times New Roman" w:cs="Arial"/>
          <w:color w:val="000000"/>
          <w:sz w:val="20"/>
          <w:szCs w:val="32"/>
          <w:lang w:val="en-GB" w:eastAsia="zh-CN"/>
        </w:rPr>
        <w:t xml:space="preserve">For the remaining of this clause, PUSCH transmissions refer to configured grant Type-1 PUSCH transmissions for a configuration provided by </w:t>
      </w:r>
      <w:proofErr w:type="spellStart"/>
      <w:r w:rsidRPr="00690B51">
        <w:rPr>
          <w:rFonts w:ascii="Times New Roman" w:eastAsia="Yu Mincho" w:hAnsi="Times New Roman"/>
          <w:i/>
          <w:sz w:val="20"/>
          <w:szCs w:val="20"/>
          <w:lang w:val="en-GB" w:eastAsia="en-US"/>
        </w:rPr>
        <w:t>ConfiguredGrantConfig</w:t>
      </w:r>
      <w:proofErr w:type="spellEnd"/>
      <w:r w:rsidRPr="00690B51">
        <w:rPr>
          <w:rFonts w:ascii="Times New Roman" w:eastAsia="Yu Mincho" w:hAnsi="Times New Roman" w:cs="Arial"/>
          <w:color w:val="000000"/>
          <w:sz w:val="20"/>
          <w:szCs w:val="32"/>
          <w:lang w:val="en-GB" w:eastAsia="zh-CN"/>
        </w:rPr>
        <w:t xml:space="preserve">. </w:t>
      </w:r>
    </w:p>
    <w:p w14:paraId="7ABB5214" w14:textId="77777777" w:rsidR="00690B51" w:rsidRPr="00690B51" w:rsidRDefault="00690B51" w:rsidP="00690B51">
      <w:pPr>
        <w:spacing w:after="180" w:line="240" w:lineRule="auto"/>
        <w:rPr>
          <w:rFonts w:ascii="Times New Roman" w:eastAsia="Yu Mincho" w:hAnsi="Times New Roman"/>
          <w:sz w:val="20"/>
          <w:szCs w:val="20"/>
          <w:lang w:val="en-GB" w:eastAsia="en-US"/>
        </w:rPr>
      </w:pPr>
      <w:r w:rsidRPr="00690B51">
        <w:rPr>
          <w:rFonts w:ascii="Times New Roman" w:eastAsia="Yu Mincho" w:hAnsi="Times New Roman"/>
          <w:sz w:val="20"/>
          <w:szCs w:val="20"/>
          <w:lang w:val="en-GB" w:eastAsia="en-US"/>
        </w:rPr>
        <w:t xml:space="preserve">A UE can be provided by </w:t>
      </w:r>
      <w:proofErr w:type="spellStart"/>
      <w:r w:rsidRPr="00690B51">
        <w:rPr>
          <w:rFonts w:ascii="Times New Roman" w:eastAsia="Yu Mincho" w:hAnsi="Times New Roman"/>
          <w:i/>
          <w:iCs/>
          <w:sz w:val="20"/>
          <w:szCs w:val="20"/>
          <w:lang w:val="en-GB" w:eastAsia="zh-CN"/>
        </w:rPr>
        <w:t>rrc</w:t>
      </w:r>
      <w:proofErr w:type="spellEnd"/>
      <w:r w:rsidRPr="00690B51">
        <w:rPr>
          <w:rFonts w:ascii="Times New Roman" w:eastAsia="Yu Mincho" w:hAnsi="Times New Roman"/>
          <w:i/>
          <w:sz w:val="20"/>
          <w:szCs w:val="20"/>
          <w:lang w:val="en-GB" w:eastAsia="en-US"/>
        </w:rPr>
        <w:t>-SSB-Subset</w:t>
      </w:r>
      <w:r w:rsidRPr="00690B51">
        <w:rPr>
          <w:rFonts w:ascii="Times New Roman" w:eastAsia="Yu Mincho" w:hAnsi="Times New Roman"/>
          <w:sz w:val="20"/>
          <w:szCs w:val="20"/>
          <w:lang w:val="en-GB" w:eastAsia="en-US"/>
        </w:rPr>
        <w:t xml:space="preserve"> a number of SS/PBCH block indexes </w:t>
      </w:r>
      <m:oMath>
        <m:sSubSup>
          <m:sSubSupPr>
            <m:ctrlPr>
              <w:rPr>
                <w:rFonts w:ascii="Cambria Math" w:eastAsia="Yu Mincho" w:hAnsi="Cambria Math"/>
                <w:i/>
                <w:sz w:val="20"/>
                <w:szCs w:val="20"/>
                <w:lang w:val="en-GB" w:eastAsia="en-US"/>
              </w:rPr>
            </m:ctrlPr>
          </m:sSubSupPr>
          <m:e>
            <m:r>
              <w:rPr>
                <w:rFonts w:ascii="Cambria Math" w:eastAsia="Yu Mincho" w:hAnsi="Cambria Math"/>
                <w:sz w:val="20"/>
                <w:szCs w:val="20"/>
                <w:lang w:val="en-GB" w:eastAsia="en-US"/>
              </w:rPr>
              <m:t>N</m:t>
            </m:r>
          </m:e>
          <m:sub>
            <m:r>
              <m:rPr>
                <m:sty m:val="p"/>
              </m:rPr>
              <w:rPr>
                <w:rFonts w:ascii="Cambria Math" w:eastAsia="Yu Mincho" w:hAnsi="Cambria Math"/>
                <w:sz w:val="20"/>
                <w:szCs w:val="20"/>
                <w:lang w:val="en-GB" w:eastAsia="en-US"/>
              </w:rPr>
              <m:t>PUSCH</m:t>
            </m:r>
          </m:sub>
          <m:sup>
            <m:r>
              <m:rPr>
                <m:sty m:val="p"/>
              </m:rPr>
              <w:rPr>
                <w:rFonts w:ascii="Cambria Math" w:eastAsia="Yu Mincho" w:hAnsi="Cambria Math"/>
                <w:sz w:val="20"/>
                <w:szCs w:val="20"/>
                <w:lang w:val="en-GB" w:eastAsia="en-US"/>
              </w:rPr>
              <m:t>SS/PBCH</m:t>
            </m:r>
          </m:sup>
        </m:sSubSup>
      </m:oMath>
      <w:r w:rsidRPr="00690B51">
        <w:rPr>
          <w:rFonts w:ascii="Times New Roman" w:eastAsia="Yu Mincho" w:hAnsi="Times New Roman"/>
          <w:sz w:val="20"/>
          <w:szCs w:val="20"/>
          <w:lang w:val="en-GB" w:eastAsia="en-US"/>
        </w:rPr>
        <w:t xml:space="preserve"> to map to a number of valid PUSCH occasions for PUSCH transmissions over an association period. If the UE is not provided </w:t>
      </w:r>
      <w:proofErr w:type="spellStart"/>
      <w:r w:rsidRPr="00690B51">
        <w:rPr>
          <w:rFonts w:ascii="Times New Roman" w:eastAsia="Yu Mincho" w:hAnsi="Times New Roman"/>
          <w:i/>
          <w:iCs/>
          <w:sz w:val="20"/>
          <w:szCs w:val="20"/>
          <w:lang w:val="en-GB" w:eastAsia="zh-CN"/>
        </w:rPr>
        <w:t>rrc</w:t>
      </w:r>
      <w:proofErr w:type="spellEnd"/>
      <w:r w:rsidRPr="00690B51">
        <w:rPr>
          <w:rFonts w:ascii="Times New Roman" w:eastAsia="Yu Mincho" w:hAnsi="Times New Roman"/>
          <w:i/>
          <w:sz w:val="20"/>
          <w:szCs w:val="20"/>
          <w:lang w:val="en-GB" w:eastAsia="en-US"/>
        </w:rPr>
        <w:t>-SSB-Subset</w:t>
      </w:r>
      <w:r w:rsidRPr="00690B51">
        <w:rPr>
          <w:rFonts w:ascii="Times New Roman" w:eastAsia="Yu Mincho" w:hAnsi="Times New Roman"/>
          <w:sz w:val="20"/>
          <w:szCs w:val="20"/>
          <w:lang w:val="en-GB" w:eastAsia="en-US"/>
        </w:rPr>
        <w:t xml:space="preserve">, the UE determines </w:t>
      </w:r>
      <m:oMath>
        <m:sSubSup>
          <m:sSubSupPr>
            <m:ctrlPr>
              <w:rPr>
                <w:rFonts w:ascii="Cambria Math" w:eastAsia="Yu Mincho" w:hAnsi="Cambria Math"/>
                <w:i/>
                <w:sz w:val="20"/>
                <w:szCs w:val="20"/>
                <w:lang w:val="en-GB" w:eastAsia="en-US"/>
              </w:rPr>
            </m:ctrlPr>
          </m:sSubSupPr>
          <m:e>
            <m:r>
              <w:rPr>
                <w:rFonts w:ascii="Cambria Math" w:eastAsia="Yu Mincho" w:hAnsi="Cambria Math"/>
                <w:sz w:val="20"/>
                <w:szCs w:val="20"/>
                <w:lang w:val="en-GB" w:eastAsia="en-US"/>
              </w:rPr>
              <m:t>N</m:t>
            </m:r>
          </m:e>
          <m:sub>
            <m:r>
              <m:rPr>
                <m:sty m:val="p"/>
              </m:rPr>
              <w:rPr>
                <w:rFonts w:ascii="Cambria Math" w:eastAsia="Yu Mincho" w:hAnsi="Cambria Math"/>
                <w:sz w:val="20"/>
                <w:szCs w:val="20"/>
                <w:lang w:val="en-GB" w:eastAsia="en-US"/>
              </w:rPr>
              <m:t>PUSCH</m:t>
            </m:r>
          </m:sub>
          <m:sup>
            <m:r>
              <m:rPr>
                <m:sty m:val="p"/>
              </m:rPr>
              <w:rPr>
                <w:rFonts w:ascii="Cambria Math" w:eastAsia="Yu Mincho" w:hAnsi="Cambria Math"/>
                <w:sz w:val="20"/>
                <w:szCs w:val="20"/>
                <w:lang w:val="en-GB" w:eastAsia="en-US"/>
              </w:rPr>
              <m:t>SS/PBCH</m:t>
            </m:r>
          </m:sup>
        </m:sSubSup>
      </m:oMath>
      <w:r w:rsidRPr="00690B51">
        <w:rPr>
          <w:rFonts w:ascii="Times New Roman" w:eastAsia="Yu Mincho" w:hAnsi="Times New Roman"/>
          <w:sz w:val="20"/>
          <w:szCs w:val="20"/>
          <w:lang w:val="en-GB" w:eastAsia="en-US"/>
        </w:rPr>
        <w:t xml:space="preserve"> from the value of </w:t>
      </w:r>
      <w:proofErr w:type="spellStart"/>
      <w:r w:rsidRPr="00690B51">
        <w:rPr>
          <w:rFonts w:ascii="Times New Roman" w:eastAsia="Yu Mincho" w:hAnsi="Times New Roman"/>
          <w:i/>
          <w:sz w:val="20"/>
          <w:szCs w:val="20"/>
          <w:lang w:val="en-GB" w:eastAsia="en-US"/>
        </w:rPr>
        <w:t>ssb-PositionsInBurst</w:t>
      </w:r>
      <w:proofErr w:type="spellEnd"/>
      <w:r w:rsidRPr="00690B51">
        <w:rPr>
          <w:rFonts w:ascii="Times New Roman" w:eastAsia="Yu Mincho" w:hAnsi="Times New Roman"/>
          <w:sz w:val="20"/>
          <w:szCs w:val="20"/>
          <w:lang w:val="en-GB" w:eastAsia="en-US"/>
        </w:rPr>
        <w:t xml:space="preserve"> in </w:t>
      </w:r>
      <w:proofErr w:type="spellStart"/>
      <w:r w:rsidRPr="00690B51">
        <w:rPr>
          <w:rFonts w:ascii="Times New Roman" w:eastAsia="Yu Mincho" w:hAnsi="Times New Roman"/>
          <w:i/>
          <w:sz w:val="20"/>
          <w:szCs w:val="20"/>
          <w:lang w:val="en-GB" w:eastAsia="en-US"/>
        </w:rPr>
        <w:t>ServingCellConfigCommon</w:t>
      </w:r>
      <w:proofErr w:type="spellEnd"/>
      <w:r w:rsidRPr="00690B51">
        <w:rPr>
          <w:rFonts w:ascii="Times New Roman" w:eastAsia="Yu Mincho" w:hAnsi="Times New Roman"/>
          <w:sz w:val="20"/>
          <w:szCs w:val="20"/>
          <w:lang w:val="en-GB" w:eastAsia="en-US"/>
        </w:rPr>
        <w:t xml:space="preserve">. A PUSCH occasion for a PUSCH transmission is defined by a time resource and a frequency resource and is associated with a DM-RS provided by </w:t>
      </w:r>
      <w:r w:rsidRPr="00690B51">
        <w:rPr>
          <w:rFonts w:ascii="Times New Roman" w:eastAsia="Yu Mincho" w:hAnsi="Times New Roman"/>
          <w:i/>
          <w:iCs/>
          <w:sz w:val="20"/>
          <w:szCs w:val="20"/>
          <w:lang w:val="en-GB" w:eastAsia="en-US"/>
        </w:rPr>
        <w:t>cg-DMRS-Configuration</w:t>
      </w:r>
      <w:r w:rsidRPr="00690B51">
        <w:rPr>
          <w:rFonts w:ascii="Times New Roman" w:eastAsia="Yu Mincho" w:hAnsi="Times New Roman"/>
          <w:sz w:val="20"/>
          <w:szCs w:val="20"/>
          <w:lang w:val="en-GB" w:eastAsia="en-US"/>
        </w:rPr>
        <w:t xml:space="preserve"> for the configuration of PUSCH transmissions. </w:t>
      </w:r>
      <w:r w:rsidRPr="00690B51">
        <w:rPr>
          <w:rFonts w:ascii="Times New Roman" w:eastAsia="Yu Mincho" w:hAnsi="Times New Roman"/>
          <w:iCs/>
          <w:sz w:val="20"/>
          <w:szCs w:val="20"/>
          <w:lang w:val="en-GB" w:eastAsia="en-US"/>
        </w:rPr>
        <w:t>A UE can be provided a number of repetitions for a PUSCH transmission by</w:t>
      </w:r>
      <w:r w:rsidRPr="00690B51">
        <w:rPr>
          <w:rFonts w:ascii="Times New Roman" w:eastAsia="Yu Mincho" w:hAnsi="Times New Roman"/>
          <w:i/>
          <w:sz w:val="20"/>
          <w:szCs w:val="20"/>
          <w:lang w:val="en-GB" w:eastAsia="en-US"/>
        </w:rPr>
        <w:t xml:space="preserve"> </w:t>
      </w:r>
      <w:proofErr w:type="spellStart"/>
      <w:r w:rsidRPr="00690B51">
        <w:rPr>
          <w:rFonts w:ascii="Times New Roman" w:eastAsia="Yu Mincho" w:hAnsi="Times New Roman"/>
          <w:i/>
          <w:sz w:val="20"/>
          <w:szCs w:val="20"/>
          <w:lang w:val="en-GB" w:eastAsia="en-US"/>
        </w:rPr>
        <w:t>repK</w:t>
      </w:r>
      <w:proofErr w:type="spellEnd"/>
      <w:r w:rsidRPr="00690B51">
        <w:rPr>
          <w:rFonts w:ascii="Times New Roman" w:eastAsia="Yu Mincho" w:hAnsi="Times New Roman"/>
          <w:i/>
          <w:sz w:val="20"/>
          <w:szCs w:val="20"/>
          <w:lang w:val="en-GB" w:eastAsia="en-US"/>
        </w:rPr>
        <w:t xml:space="preserve"> </w:t>
      </w:r>
      <w:r w:rsidRPr="00690B51">
        <w:rPr>
          <w:rFonts w:ascii="Times New Roman" w:eastAsia="Yu Mincho" w:hAnsi="Times New Roman"/>
          <w:iCs/>
          <w:sz w:val="20"/>
          <w:szCs w:val="20"/>
          <w:lang w:val="en-GB" w:eastAsia="en-US"/>
        </w:rPr>
        <w:t>or</w:t>
      </w:r>
      <w:r w:rsidRPr="00690B51">
        <w:rPr>
          <w:rFonts w:ascii="Times New Roman" w:eastAsia="Yu Mincho" w:hAnsi="Times New Roman"/>
          <w:i/>
          <w:sz w:val="20"/>
          <w:szCs w:val="20"/>
          <w:lang w:val="en-GB" w:eastAsia="en-US"/>
        </w:rPr>
        <w:t xml:space="preserve"> </w:t>
      </w:r>
      <w:proofErr w:type="spellStart"/>
      <w:r w:rsidRPr="00690B51">
        <w:rPr>
          <w:rFonts w:ascii="Times New Roman" w:eastAsia="Yu Mincho" w:hAnsi="Times New Roman"/>
          <w:i/>
          <w:sz w:val="20"/>
          <w:szCs w:val="20"/>
          <w:lang w:val="en-GB" w:eastAsia="en-US"/>
        </w:rPr>
        <w:t>numberOfRepetitions</w:t>
      </w:r>
      <w:proofErr w:type="spellEnd"/>
      <w:r w:rsidRPr="00690B51">
        <w:rPr>
          <w:rFonts w:ascii="Times New Roman" w:eastAsia="Yu Mincho" w:hAnsi="Times New Roman"/>
          <w:iCs/>
          <w:sz w:val="20"/>
          <w:szCs w:val="20"/>
          <w:lang w:val="en-GB" w:eastAsia="en-US"/>
        </w:rPr>
        <w:t>. If the number of repetition</w:t>
      </w:r>
      <w:r w:rsidRPr="00690B51">
        <w:rPr>
          <w:rFonts w:ascii="Times New Roman" w:eastAsia="Yu Mincho" w:hAnsi="Times New Roman" w:hint="eastAsia"/>
          <w:iCs/>
          <w:sz w:val="20"/>
          <w:szCs w:val="20"/>
          <w:lang w:val="en-GB" w:eastAsia="zh-CN"/>
        </w:rPr>
        <w:t>s</w:t>
      </w:r>
      <w:r w:rsidRPr="00690B51">
        <w:rPr>
          <w:rFonts w:ascii="Times New Roman" w:eastAsia="Yu Mincho" w:hAnsi="Times New Roman"/>
          <w:iCs/>
          <w:sz w:val="20"/>
          <w:szCs w:val="20"/>
          <w:lang w:val="en-GB" w:eastAsia="en-US"/>
        </w:rPr>
        <w:t xml:space="preserve"> is </w:t>
      </w:r>
      <w:r w:rsidRPr="00690B51">
        <w:rPr>
          <w:rFonts w:ascii="Times New Roman" w:eastAsia="Yu Mincho" w:hAnsi="Times New Roman" w:hint="eastAsia"/>
          <w:iCs/>
          <w:sz w:val="20"/>
          <w:szCs w:val="20"/>
          <w:lang w:val="en-GB" w:eastAsia="zh-CN"/>
        </w:rPr>
        <w:t>provided</w:t>
      </w:r>
      <w:r w:rsidRPr="00690B51">
        <w:rPr>
          <w:rFonts w:ascii="Times New Roman" w:eastAsia="Yu Mincho" w:hAnsi="Times New Roman"/>
          <w:iCs/>
          <w:sz w:val="20"/>
          <w:szCs w:val="20"/>
          <w:lang w:val="en-GB" w:eastAsia="en-US"/>
        </w:rPr>
        <w:t xml:space="preserve"> and larger than 1, </w:t>
      </w:r>
      <w:r w:rsidRPr="00690B51">
        <w:rPr>
          <w:rFonts w:ascii="Times New Roman" w:eastAsia="Yu Mincho" w:hAnsi="Times New Roman" w:hint="eastAsia"/>
          <w:iCs/>
          <w:sz w:val="20"/>
          <w:szCs w:val="20"/>
          <w:lang w:val="en-GB" w:eastAsia="zh-CN"/>
        </w:rPr>
        <w:t>all t</w:t>
      </w:r>
      <w:r w:rsidRPr="00690B51">
        <w:rPr>
          <w:rFonts w:ascii="Times New Roman" w:eastAsia="Yu Mincho" w:hAnsi="Times New Roman"/>
          <w:iCs/>
          <w:sz w:val="20"/>
          <w:szCs w:val="20"/>
          <w:lang w:val="en-GB" w:eastAsia="en-US"/>
        </w:rPr>
        <w:t>he PUSCH occasion</w:t>
      </w:r>
      <w:r w:rsidRPr="00690B51">
        <w:rPr>
          <w:rFonts w:ascii="Times New Roman" w:eastAsia="Yu Mincho" w:hAnsi="Times New Roman" w:hint="eastAsia"/>
          <w:iCs/>
          <w:sz w:val="20"/>
          <w:szCs w:val="20"/>
          <w:lang w:val="en-GB" w:eastAsia="zh-CN"/>
        </w:rPr>
        <w:t xml:space="preserve">s of </w:t>
      </w:r>
      <w:r w:rsidRPr="00690B51">
        <w:rPr>
          <w:rFonts w:ascii="Times New Roman" w:eastAsia="Yu Mincho" w:hAnsi="Times New Roman"/>
          <w:iCs/>
          <w:sz w:val="20"/>
          <w:szCs w:val="20"/>
          <w:lang w:val="en-GB" w:eastAsia="en-US"/>
        </w:rPr>
        <w:t xml:space="preserve">the repetitions for the PUSCH transmission are </w:t>
      </w:r>
      <w:r w:rsidRPr="00690B51">
        <w:rPr>
          <w:rFonts w:ascii="Times New Roman" w:eastAsia="Yu Mincho" w:hAnsi="Times New Roman" w:hint="eastAsia"/>
          <w:iCs/>
          <w:sz w:val="20"/>
          <w:szCs w:val="20"/>
          <w:lang w:val="en-GB" w:eastAsia="zh-CN"/>
        </w:rPr>
        <w:t xml:space="preserve">mapped to the same </w:t>
      </w:r>
      <w:r w:rsidRPr="00690B51">
        <w:rPr>
          <w:rFonts w:ascii="Times New Roman" w:eastAsia="Yu Mincho" w:hAnsi="Times New Roman"/>
          <w:sz w:val="20"/>
          <w:szCs w:val="20"/>
          <w:lang w:val="en-GB" w:eastAsia="en-US"/>
        </w:rPr>
        <w:t>SS/PBCH block index</w:t>
      </w:r>
      <w:r w:rsidRPr="00690B51">
        <w:rPr>
          <w:rFonts w:ascii="Times New Roman" w:eastAsia="Yu Mincho" w:hAnsi="Times New Roman" w:hint="eastAsia"/>
          <w:sz w:val="20"/>
          <w:szCs w:val="20"/>
          <w:lang w:val="en-GB" w:eastAsia="zh-CN"/>
        </w:rPr>
        <w:t>(</w:t>
      </w:r>
      <w:r w:rsidRPr="00690B51">
        <w:rPr>
          <w:rFonts w:ascii="Times New Roman" w:eastAsia="Yu Mincho" w:hAnsi="Times New Roman"/>
          <w:sz w:val="20"/>
          <w:szCs w:val="20"/>
          <w:lang w:val="en-GB" w:eastAsia="en-US"/>
        </w:rPr>
        <w:t>es</w:t>
      </w:r>
      <w:r w:rsidRPr="00690B51">
        <w:rPr>
          <w:rFonts w:ascii="Times New Roman" w:eastAsia="Yu Mincho" w:hAnsi="Times New Roman" w:hint="eastAsia"/>
          <w:sz w:val="20"/>
          <w:szCs w:val="20"/>
          <w:lang w:val="en-GB" w:eastAsia="zh-CN"/>
        </w:rPr>
        <w:t>)</w:t>
      </w:r>
      <w:r w:rsidRPr="00690B51">
        <w:rPr>
          <w:rFonts w:ascii="Times New Roman" w:eastAsia="Yu Mincho" w:hAnsi="Times New Roman"/>
          <w:sz w:val="20"/>
          <w:szCs w:val="20"/>
          <w:lang w:val="en-GB" w:eastAsia="zh-CN"/>
        </w:rPr>
        <w:t xml:space="preserve">. </w:t>
      </w:r>
      <w:r w:rsidRPr="00690B51">
        <w:rPr>
          <w:rFonts w:ascii="Times New Roman" w:eastAsia="Yu Mincho" w:hAnsi="Times New Roman"/>
          <w:iCs/>
          <w:sz w:val="20"/>
          <w:szCs w:val="20"/>
          <w:lang w:val="en-GB" w:eastAsia="en-US"/>
        </w:rPr>
        <w:t>For the initial transmission or autonomous retransmission of an initial transport block provided for PUSCH transmission in RACH-less handover,</w:t>
      </w:r>
      <w:r w:rsidRPr="00690B51">
        <w:rPr>
          <w:rFonts w:ascii="Times New Roman" w:eastAsia="Yu Mincho" w:hAnsi="Times New Roman"/>
          <w:sz w:val="20"/>
          <w:szCs w:val="20"/>
          <w:lang w:val="en-GB" w:eastAsia="en-US"/>
        </w:rPr>
        <w:t xml:space="preserve"> the UE encodes the transport block using redundancy version number 0</w:t>
      </w:r>
      <w:r w:rsidRPr="00690B51">
        <w:rPr>
          <w:rFonts w:ascii="Times New Roman" w:eastAsia="Yu Mincho" w:hAnsi="Times New Roman"/>
          <w:sz w:val="20"/>
          <w:szCs w:val="20"/>
          <w:lang w:val="en-GB" w:eastAsia="zh-CN"/>
        </w:rPr>
        <w:t xml:space="preserve"> if the UE is not provided </w:t>
      </w:r>
      <w:proofErr w:type="spellStart"/>
      <w:r w:rsidRPr="00690B51">
        <w:rPr>
          <w:rFonts w:ascii="Times New Roman" w:eastAsia="Yu Mincho" w:hAnsi="Times New Roman"/>
          <w:i/>
          <w:iCs/>
          <w:sz w:val="20"/>
          <w:szCs w:val="20"/>
          <w:lang w:val="en-GB" w:eastAsia="zh-CN"/>
        </w:rPr>
        <w:t>repK</w:t>
      </w:r>
      <w:proofErr w:type="spellEnd"/>
      <w:r w:rsidRPr="00690B51">
        <w:rPr>
          <w:rFonts w:ascii="Times New Roman" w:eastAsia="Yu Mincho" w:hAnsi="Times New Roman"/>
          <w:i/>
          <w:iCs/>
          <w:sz w:val="20"/>
          <w:szCs w:val="20"/>
          <w:lang w:val="en-GB" w:eastAsia="zh-CN"/>
        </w:rPr>
        <w:t>-RV</w:t>
      </w:r>
      <w:r w:rsidRPr="00690B51">
        <w:rPr>
          <w:rFonts w:ascii="Times New Roman" w:eastAsia="Yu Mincho" w:hAnsi="Times New Roman"/>
          <w:iCs/>
          <w:sz w:val="20"/>
          <w:szCs w:val="20"/>
          <w:lang w:val="en-GB" w:eastAsia="en-US"/>
        </w:rPr>
        <w:t xml:space="preserve">. </w:t>
      </w:r>
    </w:p>
    <w:p w14:paraId="7F48B083" w14:textId="77777777" w:rsidR="00690B51" w:rsidRPr="00690B51" w:rsidRDefault="00690B51" w:rsidP="00690B51">
      <w:pPr>
        <w:spacing w:after="180" w:line="240" w:lineRule="auto"/>
        <w:rPr>
          <w:rFonts w:ascii="Times New Roman" w:eastAsia="Yu Mincho" w:hAnsi="Times New Roman"/>
          <w:sz w:val="20"/>
          <w:szCs w:val="20"/>
          <w:lang w:val="en-GB" w:eastAsia="en-US"/>
        </w:rPr>
      </w:pPr>
      <w:r w:rsidRPr="00690B51">
        <w:rPr>
          <w:rFonts w:ascii="Times New Roman" w:eastAsia="Yu Mincho" w:hAnsi="Times New Roman"/>
          <w:sz w:val="20"/>
          <w:szCs w:val="20"/>
          <w:lang w:val="en-GB" w:eastAsia="en-US"/>
        </w:rPr>
        <w:t xml:space="preserve">An association period, starting from frame with SFN 0, for mapping </w:t>
      </w:r>
      <m:oMath>
        <m:sSubSup>
          <m:sSubSupPr>
            <m:ctrlPr>
              <w:rPr>
                <w:rFonts w:ascii="Cambria Math" w:eastAsia="Yu Mincho" w:hAnsi="Cambria Math"/>
                <w:i/>
                <w:sz w:val="20"/>
                <w:szCs w:val="20"/>
                <w:lang w:val="en-GB" w:eastAsia="en-US"/>
              </w:rPr>
            </m:ctrlPr>
          </m:sSubSupPr>
          <m:e>
            <m:r>
              <w:rPr>
                <w:rFonts w:ascii="Cambria Math" w:eastAsia="Yu Mincho" w:hAnsi="Cambria Math"/>
                <w:sz w:val="20"/>
                <w:szCs w:val="20"/>
                <w:lang w:val="en-GB" w:eastAsia="en-US"/>
              </w:rPr>
              <m:t>N</m:t>
            </m:r>
          </m:e>
          <m:sub>
            <m:r>
              <m:rPr>
                <m:sty m:val="p"/>
              </m:rPr>
              <w:rPr>
                <w:rFonts w:ascii="Cambria Math" w:eastAsia="Yu Mincho" w:hAnsi="Cambria Math"/>
                <w:sz w:val="20"/>
                <w:szCs w:val="20"/>
                <w:lang w:val="en-GB" w:eastAsia="en-US"/>
              </w:rPr>
              <m:t>PUSCH</m:t>
            </m:r>
          </m:sub>
          <m:sup>
            <m:r>
              <m:rPr>
                <m:sty m:val="p"/>
              </m:rPr>
              <w:rPr>
                <w:rFonts w:ascii="Cambria Math" w:eastAsia="Yu Mincho" w:hAnsi="Cambria Math"/>
                <w:sz w:val="20"/>
                <w:szCs w:val="20"/>
                <w:lang w:val="en-GB" w:eastAsia="en-US"/>
              </w:rPr>
              <m:t>SS/PBCH</m:t>
            </m:r>
          </m:sup>
        </m:sSubSup>
      </m:oMath>
      <w:r w:rsidRPr="00690B51">
        <w:rPr>
          <w:rFonts w:ascii="Times New Roman" w:eastAsia="Yu Mincho" w:hAnsi="Times New Roman"/>
          <w:sz w:val="20"/>
          <w:szCs w:val="20"/>
          <w:lang w:val="en-GB" w:eastAsia="en-US"/>
        </w:rPr>
        <w:t xml:space="preserve"> SS/PBCH block indexes, from the number of SS/PBCH block indexes, to valid PUSCH occasions and associated DM-RS resources is the smallest value in the set determined by the PUSCH configuration period provided by </w:t>
      </w:r>
      <w:r w:rsidRPr="00690B51">
        <w:rPr>
          <w:rFonts w:ascii="Times New Roman" w:eastAsia="Yu Mincho" w:hAnsi="Times New Roman"/>
          <w:i/>
          <w:sz w:val="20"/>
          <w:szCs w:val="20"/>
          <w:lang w:val="en-GB" w:eastAsia="en-US"/>
        </w:rPr>
        <w:t>periodicity</w:t>
      </w:r>
      <w:r w:rsidRPr="00690B51">
        <w:rPr>
          <w:rFonts w:ascii="Times New Roman" w:eastAsia="Yu Mincho" w:hAnsi="Times New Roman"/>
          <w:sz w:val="20"/>
          <w:szCs w:val="20"/>
          <w:lang w:val="en-GB" w:eastAsia="en-US"/>
        </w:rPr>
        <w:t xml:space="preserve"> in </w:t>
      </w:r>
      <w:proofErr w:type="spellStart"/>
      <w:r w:rsidRPr="00690B51">
        <w:rPr>
          <w:rFonts w:ascii="Times New Roman" w:eastAsia="Yu Mincho" w:hAnsi="Times New Roman"/>
          <w:i/>
          <w:sz w:val="20"/>
          <w:szCs w:val="20"/>
          <w:lang w:val="en-GB" w:eastAsia="en-US"/>
        </w:rPr>
        <w:t>ConfiguredGrantConfig</w:t>
      </w:r>
      <w:proofErr w:type="spellEnd"/>
      <w:r w:rsidRPr="00690B51">
        <w:rPr>
          <w:rFonts w:ascii="Times New Roman" w:eastAsia="Yu Mincho" w:hAnsi="Times New Roman"/>
          <w:i/>
          <w:sz w:val="20"/>
          <w:szCs w:val="20"/>
          <w:lang w:val="en-GB" w:eastAsia="en-US"/>
        </w:rPr>
        <w:t xml:space="preserve"> </w:t>
      </w:r>
      <w:r w:rsidRPr="00690B51">
        <w:rPr>
          <w:rFonts w:ascii="Times New Roman" w:eastAsia="Yu Mincho" w:hAnsi="Times New Roman"/>
          <w:sz w:val="20"/>
          <w:szCs w:val="20"/>
          <w:lang w:val="en-GB" w:eastAsia="en-US"/>
        </w:rPr>
        <w:t xml:space="preserve">according to Table </w:t>
      </w:r>
      <w:r w:rsidRPr="00690B51">
        <w:rPr>
          <w:rFonts w:ascii="Times New Roman" w:eastAsia="Times New Roman" w:hAnsi="Times New Roman"/>
          <w:sz w:val="20"/>
          <w:szCs w:val="20"/>
          <w:lang w:val="en-GB" w:eastAsia="en-US"/>
        </w:rPr>
        <w:t>19</w:t>
      </w:r>
      <w:r w:rsidRPr="00690B51">
        <w:rPr>
          <w:rFonts w:ascii="Times New Roman" w:eastAsia="Yu Mincho" w:hAnsi="Times New Roman"/>
          <w:sz w:val="20"/>
          <w:szCs w:val="20"/>
          <w:lang w:val="en-GB" w:eastAsia="en-US"/>
        </w:rPr>
        <w:t xml:space="preserve">.1-1 such that </w:t>
      </w:r>
      <m:oMath>
        <m:sSubSup>
          <m:sSubSupPr>
            <m:ctrlPr>
              <w:rPr>
                <w:rFonts w:ascii="Cambria Math" w:eastAsia="Yu Mincho" w:hAnsi="Cambria Math"/>
                <w:i/>
                <w:sz w:val="20"/>
                <w:szCs w:val="20"/>
                <w:lang w:val="en-GB" w:eastAsia="en-US"/>
              </w:rPr>
            </m:ctrlPr>
          </m:sSubSupPr>
          <m:e>
            <m:r>
              <w:rPr>
                <w:rFonts w:ascii="Cambria Math" w:eastAsia="Yu Mincho" w:hAnsi="Cambria Math"/>
                <w:sz w:val="20"/>
                <w:szCs w:val="20"/>
                <w:lang w:val="en-GB" w:eastAsia="en-US"/>
              </w:rPr>
              <m:t>N</m:t>
            </m:r>
          </m:e>
          <m:sub>
            <m:r>
              <m:rPr>
                <m:sty m:val="p"/>
              </m:rPr>
              <w:rPr>
                <w:rFonts w:ascii="Cambria Math" w:eastAsia="Yu Mincho" w:hAnsi="Cambria Math"/>
                <w:sz w:val="20"/>
                <w:szCs w:val="20"/>
                <w:lang w:val="en-GB" w:eastAsia="en-US"/>
              </w:rPr>
              <m:t>PUSCH</m:t>
            </m:r>
          </m:sub>
          <m:sup>
            <m:r>
              <m:rPr>
                <m:sty m:val="p"/>
              </m:rPr>
              <w:rPr>
                <w:rFonts w:ascii="Cambria Math" w:eastAsia="Yu Mincho" w:hAnsi="Cambria Math"/>
                <w:sz w:val="20"/>
                <w:szCs w:val="20"/>
                <w:lang w:val="en-GB" w:eastAsia="en-US"/>
              </w:rPr>
              <m:t>SS/PBCH</m:t>
            </m:r>
          </m:sup>
        </m:sSubSup>
      </m:oMath>
      <w:r w:rsidRPr="00690B51">
        <w:rPr>
          <w:rFonts w:ascii="Times New Roman" w:eastAsia="Yu Mincho" w:hAnsi="Times New Roman"/>
          <w:sz w:val="20"/>
          <w:szCs w:val="20"/>
          <w:lang w:val="en-GB" w:eastAsia="en-US"/>
        </w:rPr>
        <w:t xml:space="preserve"> SS/PBCH block indexes are mapped at least once to valid PUSCH occasions and associated DM-RS resources within the association period. A UE is provided a number of SS/PBCH block indexes associated with a PUSCH occasion and a DM-RS resource by </w:t>
      </w:r>
      <w:proofErr w:type="spellStart"/>
      <w:r w:rsidRPr="00690B51">
        <w:rPr>
          <w:rFonts w:ascii="Times New Roman" w:eastAsia="Yu Mincho" w:hAnsi="Times New Roman"/>
          <w:i/>
          <w:iCs/>
          <w:sz w:val="20"/>
          <w:szCs w:val="20"/>
          <w:lang w:val="en-GB" w:eastAsia="zh-CN"/>
        </w:rPr>
        <w:t>rrc</w:t>
      </w:r>
      <w:proofErr w:type="spellEnd"/>
      <w:r w:rsidRPr="00690B51">
        <w:rPr>
          <w:rFonts w:ascii="Times New Roman" w:eastAsia="Yu Mincho" w:hAnsi="Times New Roman"/>
          <w:i/>
          <w:sz w:val="20"/>
          <w:szCs w:val="20"/>
          <w:lang w:val="en-GB" w:eastAsia="en-US"/>
        </w:rPr>
        <w:t>-SSB-</w:t>
      </w:r>
      <w:proofErr w:type="spellStart"/>
      <w:r w:rsidRPr="00690B51">
        <w:rPr>
          <w:rFonts w:ascii="Times New Roman" w:eastAsia="Yu Mincho" w:hAnsi="Times New Roman"/>
          <w:i/>
          <w:sz w:val="20"/>
          <w:szCs w:val="20"/>
          <w:lang w:val="en-GB" w:eastAsia="en-US"/>
        </w:rPr>
        <w:t>PerCG</w:t>
      </w:r>
      <w:proofErr w:type="spellEnd"/>
      <w:r w:rsidRPr="00690B51">
        <w:rPr>
          <w:rFonts w:ascii="Times New Roman" w:eastAsia="Yu Mincho" w:hAnsi="Times New Roman"/>
          <w:i/>
          <w:sz w:val="20"/>
          <w:szCs w:val="20"/>
          <w:lang w:val="en-GB" w:eastAsia="en-US"/>
        </w:rPr>
        <w:t>-PUSCH</w:t>
      </w:r>
      <w:r w:rsidRPr="00690B51">
        <w:rPr>
          <w:rFonts w:ascii="Times New Roman" w:eastAsia="Yu Mincho" w:hAnsi="Times New Roman"/>
          <w:sz w:val="20"/>
          <w:szCs w:val="20"/>
          <w:lang w:val="en-GB" w:eastAsia="en-US"/>
        </w:rPr>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eastAsia="Yu Mincho" w:hAnsi="Cambria Math"/>
                <w:i/>
                <w:sz w:val="20"/>
                <w:szCs w:val="20"/>
                <w:lang w:val="en-GB" w:eastAsia="en-US"/>
              </w:rPr>
            </m:ctrlPr>
          </m:sSubSupPr>
          <m:e>
            <m:r>
              <w:rPr>
                <w:rFonts w:ascii="Cambria Math" w:eastAsia="Yu Mincho" w:hAnsi="Cambria Math"/>
                <w:sz w:val="20"/>
                <w:szCs w:val="20"/>
                <w:lang w:val="en-GB" w:eastAsia="en-US"/>
              </w:rPr>
              <m:t>N</m:t>
            </m:r>
          </m:e>
          <m:sub>
            <m:r>
              <m:rPr>
                <m:sty m:val="p"/>
              </m:rPr>
              <w:rPr>
                <w:rFonts w:ascii="Cambria Math" w:eastAsia="Yu Mincho" w:hAnsi="Cambria Math"/>
                <w:sz w:val="20"/>
                <w:szCs w:val="20"/>
                <w:lang w:val="en-GB" w:eastAsia="en-US"/>
              </w:rPr>
              <m:t>PUSCH</m:t>
            </m:r>
          </m:sub>
          <m:sup>
            <m:r>
              <m:rPr>
                <m:sty m:val="p"/>
              </m:rPr>
              <w:rPr>
                <w:rFonts w:ascii="Cambria Math" w:eastAsia="Yu Mincho" w:hAnsi="Cambria Math"/>
                <w:sz w:val="20"/>
                <w:szCs w:val="20"/>
                <w:lang w:val="en-GB" w:eastAsia="en-US"/>
              </w:rPr>
              <m:t>SS/PBCH</m:t>
            </m:r>
          </m:sup>
        </m:sSubSup>
      </m:oMath>
      <w:r w:rsidRPr="00690B51">
        <w:rPr>
          <w:rFonts w:ascii="Times New Roman" w:eastAsia="Yu Mincho" w:hAnsi="Times New Roman"/>
          <w:sz w:val="20"/>
          <w:szCs w:val="20"/>
          <w:lang w:val="en-GB" w:eastAsia="en-US"/>
        </w:rP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22A89D7C" w14:textId="77777777" w:rsidR="00690B51" w:rsidRPr="00690B51" w:rsidRDefault="00690B51" w:rsidP="00690B51">
      <w:pPr>
        <w:spacing w:after="180" w:line="240" w:lineRule="auto"/>
        <w:rPr>
          <w:rFonts w:ascii="Times New Roman" w:eastAsia="Yu Mincho" w:hAnsi="Times New Roman"/>
          <w:sz w:val="20"/>
          <w:szCs w:val="20"/>
          <w:lang w:val="en-GB" w:eastAsia="en-US"/>
        </w:rPr>
      </w:pPr>
      <w:r w:rsidRPr="00690B51">
        <w:rPr>
          <w:rFonts w:ascii="Times New Roman" w:eastAsia="Yu Mincho" w:hAnsi="Cambria Math" w:hint="eastAsia"/>
          <w:sz w:val="20"/>
          <w:szCs w:val="20"/>
          <w:lang w:eastAsia="zh-CN"/>
        </w:rPr>
        <w:t xml:space="preserve">Each </w:t>
      </w:r>
      <w:r w:rsidRPr="00690B51">
        <w:rPr>
          <w:rFonts w:ascii="Times New Roman" w:eastAsia="Yu Mincho" w:hAnsi="Cambria Math"/>
          <w:i/>
          <w:iCs/>
          <w:sz w:val="20"/>
          <w:szCs w:val="20"/>
          <w:lang w:eastAsia="zh-CN"/>
        </w:rPr>
        <w:t>N</w:t>
      </w:r>
      <w:r w:rsidRPr="00690B51">
        <w:rPr>
          <w:rFonts w:ascii="Times New Roman" w:eastAsia="Yu Mincho" w:hAnsi="Cambria Math" w:hint="eastAsia"/>
          <w:sz w:val="20"/>
          <w:szCs w:val="20"/>
          <w:lang w:eastAsia="zh-CN"/>
        </w:rPr>
        <w:t xml:space="preserve"> of </w:t>
      </w:r>
      <m:oMath>
        <m:sSubSup>
          <m:sSubSupPr>
            <m:ctrlPr>
              <w:rPr>
                <w:rFonts w:ascii="Cambria Math" w:eastAsia="Yu Mincho" w:hAnsi="Cambria Math"/>
                <w:i/>
                <w:sz w:val="20"/>
                <w:szCs w:val="20"/>
                <w:lang w:val="en-GB" w:eastAsia="en-US"/>
              </w:rPr>
            </m:ctrlPr>
          </m:sSubSupPr>
          <m:e>
            <m:r>
              <w:rPr>
                <w:rFonts w:ascii="Cambria Math" w:eastAsia="Yu Mincho" w:hAnsi="Cambria Math"/>
                <w:sz w:val="20"/>
                <w:szCs w:val="20"/>
                <w:lang w:val="en-GB" w:eastAsia="en-US"/>
              </w:rPr>
              <m:t>N</m:t>
            </m:r>
          </m:e>
          <m:sub>
            <m:r>
              <m:rPr>
                <m:sty m:val="p"/>
              </m:rPr>
              <w:rPr>
                <w:rFonts w:ascii="Cambria Math" w:eastAsia="Yu Mincho" w:hAnsi="Cambria Math"/>
                <w:sz w:val="20"/>
                <w:szCs w:val="20"/>
                <w:lang w:val="en-GB" w:eastAsia="en-US"/>
              </w:rPr>
              <m:t>PUSCH</m:t>
            </m:r>
          </m:sub>
          <m:sup>
            <m:r>
              <m:rPr>
                <m:sty m:val="p"/>
              </m:rPr>
              <w:rPr>
                <w:rFonts w:ascii="Cambria Math" w:eastAsia="Yu Mincho" w:hAnsi="Cambria Math"/>
                <w:sz w:val="20"/>
                <w:szCs w:val="20"/>
                <w:lang w:val="en-GB" w:eastAsia="en-US"/>
              </w:rPr>
              <m:t>SS/PBCH</m:t>
            </m:r>
          </m:sup>
        </m:sSubSup>
      </m:oMath>
      <w:r w:rsidRPr="00690B51">
        <w:rPr>
          <w:rFonts w:ascii="Times New Roman" w:eastAsia="Yu Mincho" w:hAnsi="Times New Roman"/>
          <w:sz w:val="20"/>
          <w:szCs w:val="20"/>
          <w:lang w:val="en-GB" w:eastAsia="en-US"/>
        </w:rPr>
        <w:t xml:space="preserve"> SS/PBCH block indexes </w:t>
      </w:r>
      <w:r w:rsidRPr="00690B51">
        <w:rPr>
          <w:rFonts w:ascii="Times New Roman" w:eastAsia="Yu Mincho" w:hAnsi="Times New Roman" w:hint="eastAsia"/>
          <w:sz w:val="20"/>
          <w:szCs w:val="20"/>
          <w:lang w:eastAsia="zh-CN"/>
        </w:rPr>
        <w:t>in increasing order</w:t>
      </w:r>
      <w:r w:rsidRPr="00690B51">
        <w:rPr>
          <w:rFonts w:ascii="Times New Roman" w:eastAsia="Yu Mincho" w:hAnsi="Times New Roman"/>
          <w:sz w:val="20"/>
          <w:szCs w:val="20"/>
          <w:lang w:val="en-GB" w:eastAsia="en-US"/>
        </w:rPr>
        <w:t xml:space="preserve"> are mapped to a valid PUSCH occasion and the associated DMRS resource</w:t>
      </w:r>
    </w:p>
    <w:p w14:paraId="39AE5652" w14:textId="77777777" w:rsidR="00690B51" w:rsidRPr="00690B51" w:rsidRDefault="00690B51" w:rsidP="00690B51">
      <w:pPr>
        <w:spacing w:after="180" w:line="240" w:lineRule="auto"/>
        <w:ind w:left="568" w:hanging="284"/>
        <w:rPr>
          <w:rFonts w:ascii="Times New Roman" w:eastAsia="宋体" w:hAnsi="Times New Roman"/>
          <w:sz w:val="20"/>
          <w:szCs w:val="24"/>
          <w:lang w:val="en-GB" w:eastAsia="en-US"/>
        </w:rPr>
      </w:pPr>
      <w:r w:rsidRPr="00690B51">
        <w:rPr>
          <w:rFonts w:ascii="Times New Roman" w:eastAsia="宋体" w:hAnsi="Times New Roman"/>
          <w:sz w:val="20"/>
          <w:szCs w:val="20"/>
          <w:lang w:val="en-GB" w:eastAsia="en-US"/>
        </w:rPr>
        <w:lastRenderedPageBreak/>
        <w:t>-</w:t>
      </w:r>
      <w:r w:rsidRPr="00690B51">
        <w:rPr>
          <w:rFonts w:ascii="Times New Roman" w:eastAsia="宋体" w:hAnsi="Times New Roman"/>
          <w:sz w:val="20"/>
          <w:szCs w:val="20"/>
          <w:lang w:val="en-GB" w:eastAsia="en-US"/>
        </w:rPr>
        <w:tab/>
        <w:t xml:space="preserve">first, in increasing order of DMRS resource indexes within a PUSCH occasion, where a DMRS resource index </w:t>
      </w:r>
      <m:oMath>
        <m:r>
          <w:rPr>
            <w:rFonts w:ascii="Cambria Math" w:eastAsia="宋体" w:hAnsi="Cambria Math"/>
            <w:sz w:val="20"/>
            <w:szCs w:val="20"/>
            <w:lang w:val="zh-CN" w:eastAsia="en-US"/>
          </w:rPr>
          <m:t>DMR</m:t>
        </m:r>
        <m:sSub>
          <m:sSubPr>
            <m:ctrlPr>
              <w:rPr>
                <w:rFonts w:ascii="Cambria Math" w:eastAsia="宋体" w:hAnsi="Cambria Math"/>
                <w:i/>
                <w:sz w:val="20"/>
                <w:szCs w:val="20"/>
                <w:lang w:val="zh-CN" w:eastAsia="en-US"/>
              </w:rPr>
            </m:ctrlPr>
          </m:sSubPr>
          <m:e>
            <m:r>
              <w:rPr>
                <w:rFonts w:ascii="Cambria Math" w:eastAsia="宋体" w:hAnsi="Cambria Math"/>
                <w:sz w:val="20"/>
                <w:szCs w:val="20"/>
                <w:lang w:val="zh-CN" w:eastAsia="en-US"/>
              </w:rPr>
              <m:t>S</m:t>
            </m:r>
          </m:e>
          <m:sub>
            <m:r>
              <w:rPr>
                <w:rFonts w:ascii="Cambria Math" w:eastAsia="宋体" w:hAnsi="Cambria Math"/>
                <w:sz w:val="20"/>
                <w:szCs w:val="20"/>
                <w:lang w:val="zh-CN" w:eastAsia="en-US"/>
              </w:rPr>
              <m:t>id</m:t>
            </m:r>
          </m:sub>
        </m:sSub>
      </m:oMath>
      <w:r w:rsidRPr="00690B51">
        <w:rPr>
          <w:rFonts w:ascii="Times New Roman" w:eastAsia="宋体" w:hAnsi="Times New Roman"/>
          <w:sz w:val="20"/>
          <w:szCs w:val="20"/>
          <w:lang w:val="en-GB" w:eastAsia="en-US"/>
        </w:rPr>
        <w:t xml:space="preserve"> is determined first in an ascending order of a DMRS port index and second in an ascending order of a DMRS sequence index [4, TS 38.211]</w:t>
      </w:r>
    </w:p>
    <w:p w14:paraId="70324B12" w14:textId="77777777" w:rsidR="00690B51" w:rsidRPr="00690B51" w:rsidRDefault="00690B51" w:rsidP="00690B51">
      <w:pPr>
        <w:spacing w:after="180" w:line="240" w:lineRule="auto"/>
        <w:ind w:left="568" w:hanging="284"/>
        <w:rPr>
          <w:rFonts w:ascii="Times New Roman" w:eastAsia="宋体" w:hAnsi="Times New Roman"/>
          <w:sz w:val="20"/>
          <w:szCs w:val="24"/>
          <w:lang w:val="en-GB" w:eastAsia="en-US"/>
        </w:rPr>
      </w:pPr>
      <w:r w:rsidRPr="00690B51">
        <w:rPr>
          <w:rFonts w:ascii="Times New Roman" w:eastAsia="宋体" w:hAnsi="Times New Roman"/>
          <w:sz w:val="20"/>
          <w:szCs w:val="20"/>
          <w:lang w:val="en-GB" w:eastAsia="en-US"/>
        </w:rPr>
        <w:t>-</w:t>
      </w:r>
      <w:r w:rsidRPr="00690B51">
        <w:rPr>
          <w:rFonts w:ascii="Times New Roman" w:eastAsia="宋体" w:hAnsi="Times New Roman"/>
          <w:sz w:val="20"/>
          <w:szCs w:val="20"/>
          <w:lang w:val="en-GB" w:eastAsia="en-US"/>
        </w:rPr>
        <w:tab/>
        <w:t>second, in increasing order of PUSCH configuration period indexes</w:t>
      </w:r>
    </w:p>
    <w:p w14:paraId="5476F616" w14:textId="77777777" w:rsidR="00690B51" w:rsidRPr="00690B51" w:rsidRDefault="00690B51" w:rsidP="00690B51">
      <w:pPr>
        <w:spacing w:after="180" w:line="240" w:lineRule="auto"/>
        <w:rPr>
          <w:rFonts w:ascii="Times New Roman" w:eastAsia="Yu Mincho" w:hAnsi="Times New Roman"/>
          <w:sz w:val="20"/>
          <w:szCs w:val="20"/>
          <w:lang w:eastAsia="en-US"/>
        </w:rPr>
      </w:pPr>
      <w:r w:rsidRPr="00690B51">
        <w:rPr>
          <w:rFonts w:ascii="Times New Roman" w:eastAsia="Yu Mincho" w:hAnsi="Times New Roman" w:hint="eastAsia"/>
          <w:sz w:val="20"/>
          <w:szCs w:val="20"/>
          <w:lang w:eastAsia="zh-CN"/>
        </w:rPr>
        <w:t xml:space="preserve">where </w:t>
      </w:r>
      <w:r w:rsidRPr="00690B51">
        <w:rPr>
          <w:rFonts w:ascii="Times New Roman" w:eastAsia="Yu Mincho" w:hAnsi="Times New Roman" w:hint="eastAsia"/>
          <w:i/>
          <w:iCs/>
          <w:sz w:val="20"/>
          <w:szCs w:val="20"/>
          <w:lang w:eastAsia="zh-CN"/>
        </w:rPr>
        <w:t>N</w:t>
      </w:r>
      <w:r w:rsidRPr="00690B51">
        <w:rPr>
          <w:rFonts w:ascii="Times New Roman" w:eastAsia="Yu Mincho" w:hAnsi="Times New Roman" w:hint="eastAsia"/>
          <w:sz w:val="20"/>
          <w:szCs w:val="20"/>
          <w:lang w:eastAsia="zh-CN"/>
        </w:rPr>
        <w:t xml:space="preserve"> is provided by </w:t>
      </w:r>
      <w:proofErr w:type="spellStart"/>
      <w:r w:rsidRPr="00690B51">
        <w:rPr>
          <w:rFonts w:ascii="Times New Roman" w:eastAsia="Yu Mincho" w:hAnsi="Times New Roman"/>
          <w:i/>
          <w:iCs/>
          <w:sz w:val="20"/>
          <w:szCs w:val="20"/>
          <w:lang w:val="en-GB" w:eastAsia="zh-CN"/>
        </w:rPr>
        <w:t>rrc</w:t>
      </w:r>
      <w:proofErr w:type="spellEnd"/>
      <w:r w:rsidRPr="00690B51">
        <w:rPr>
          <w:rFonts w:ascii="Times New Roman" w:eastAsia="Yu Mincho" w:hAnsi="Times New Roman"/>
          <w:i/>
          <w:sz w:val="20"/>
          <w:szCs w:val="20"/>
          <w:lang w:val="en-GB" w:eastAsia="en-US"/>
        </w:rPr>
        <w:t>-SSB-</w:t>
      </w:r>
      <w:proofErr w:type="spellStart"/>
      <w:r w:rsidRPr="00690B51">
        <w:rPr>
          <w:rFonts w:ascii="Times New Roman" w:eastAsia="Yu Mincho" w:hAnsi="Times New Roman"/>
          <w:i/>
          <w:sz w:val="20"/>
          <w:szCs w:val="20"/>
          <w:lang w:val="en-GB" w:eastAsia="en-US"/>
        </w:rPr>
        <w:t>PerCG</w:t>
      </w:r>
      <w:proofErr w:type="spellEnd"/>
      <w:r w:rsidRPr="00690B51">
        <w:rPr>
          <w:rFonts w:ascii="Times New Roman" w:eastAsia="Yu Mincho" w:hAnsi="Times New Roman"/>
          <w:i/>
          <w:sz w:val="20"/>
          <w:szCs w:val="20"/>
          <w:lang w:val="en-GB" w:eastAsia="en-US"/>
        </w:rPr>
        <w:t>-PUSCH</w:t>
      </w:r>
      <w:r w:rsidRPr="00690B51">
        <w:rPr>
          <w:rFonts w:ascii="Times New Roman" w:eastAsia="Yu Mincho" w:hAnsi="Times New Roman" w:hint="eastAsia"/>
          <w:i/>
          <w:iCs/>
          <w:sz w:val="20"/>
          <w:szCs w:val="20"/>
          <w:lang w:eastAsia="zh-CN"/>
        </w:rPr>
        <w:t>.</w:t>
      </w:r>
    </w:p>
    <w:p w14:paraId="72CB9044" w14:textId="77777777" w:rsidR="00690B51" w:rsidRPr="00690B51" w:rsidRDefault="00690B51" w:rsidP="00690B51">
      <w:pPr>
        <w:spacing w:after="180" w:line="240" w:lineRule="auto"/>
        <w:rPr>
          <w:rFonts w:ascii="Times New Roman" w:eastAsia="Yu Mincho" w:hAnsi="Times New Roman"/>
          <w:sz w:val="20"/>
          <w:szCs w:val="20"/>
          <w:lang w:val="en-GB" w:eastAsia="zh-CN"/>
        </w:rPr>
      </w:pPr>
      <w:r w:rsidRPr="00690B51">
        <w:rPr>
          <w:rFonts w:ascii="Times New Roman" w:eastAsia="Yu Mincho" w:hAnsi="Times New Roman"/>
          <w:sz w:val="20"/>
          <w:szCs w:val="20"/>
          <w:lang w:val="en-GB" w:eastAsia="zh-CN"/>
        </w:rPr>
        <w:t xml:space="preserve">A PUSCH occasion is valid if it does not overlap with a valid PRACH occasion as described in clause 8.1. </w:t>
      </w:r>
    </w:p>
    <w:p w14:paraId="066A7E96" w14:textId="77777777" w:rsidR="00690B51" w:rsidRPr="00690B51" w:rsidRDefault="00690B51" w:rsidP="00690B51">
      <w:pPr>
        <w:spacing w:after="180" w:line="240" w:lineRule="auto"/>
        <w:rPr>
          <w:rFonts w:ascii="Times New Roman" w:eastAsia="Yu Mincho" w:hAnsi="Times New Roman"/>
          <w:sz w:val="20"/>
          <w:szCs w:val="20"/>
          <w:lang w:val="en-GB" w:eastAsia="en-US"/>
        </w:rPr>
      </w:pPr>
      <w:r w:rsidRPr="00690B51">
        <w:rPr>
          <w:rFonts w:ascii="Times New Roman" w:eastAsia="Yu Mincho" w:hAnsi="Times New Roman"/>
          <w:sz w:val="20"/>
          <w:szCs w:val="20"/>
          <w:lang w:val="en-GB" w:eastAsia="en-US"/>
        </w:rPr>
        <w:t xml:space="preserve">A UE determines a power of a PUSCH transmission as described in clause 7.1.1, where the UE obtains </w:t>
      </w:r>
      <m:oMath>
        <m:sSub>
          <m:sSubPr>
            <m:ctrlPr>
              <w:rPr>
                <w:rFonts w:ascii="Cambria Math" w:eastAsia="Yu Mincho" w:hAnsi="Cambria Math"/>
                <w:i/>
                <w:sz w:val="20"/>
                <w:szCs w:val="20"/>
                <w:lang w:val="en-GB" w:eastAsia="en-US"/>
              </w:rPr>
            </m:ctrlPr>
          </m:sSubPr>
          <m:e>
            <m:r>
              <w:rPr>
                <w:rFonts w:ascii="Cambria Math" w:eastAsia="Yu Mincho" w:hAnsi="Cambria Math"/>
                <w:sz w:val="20"/>
                <w:szCs w:val="20"/>
                <w:lang w:val="en-GB" w:eastAsia="en-US"/>
              </w:rPr>
              <m:t>PL</m:t>
            </m:r>
          </m:e>
          <m:sub>
            <m:r>
              <w:rPr>
                <w:rFonts w:ascii="Cambria Math" w:eastAsia="Yu Mincho" w:hAnsi="Cambria Math"/>
                <w:sz w:val="20"/>
                <w:szCs w:val="20"/>
                <w:lang w:val="en-GB" w:eastAsia="en-US"/>
              </w:rPr>
              <m:t>b,f,c</m:t>
            </m:r>
          </m:sub>
        </m:sSub>
        <m:r>
          <w:rPr>
            <w:rFonts w:ascii="Cambria Math" w:eastAsia="Yu Mincho" w:hAnsi="Cambria Math"/>
            <w:sz w:val="20"/>
            <w:szCs w:val="20"/>
            <w:lang w:val="en-GB" w:eastAsia="en-US"/>
          </w:rPr>
          <m:t>(</m:t>
        </m:r>
        <m:sSub>
          <m:sSubPr>
            <m:ctrlPr>
              <w:rPr>
                <w:rFonts w:ascii="Cambria Math" w:eastAsia="Yu Mincho" w:hAnsi="Cambria Math"/>
                <w:i/>
                <w:sz w:val="20"/>
                <w:szCs w:val="20"/>
                <w:lang w:val="en-GB" w:eastAsia="en-US"/>
              </w:rPr>
            </m:ctrlPr>
          </m:sSubPr>
          <m:e>
            <m:r>
              <w:rPr>
                <w:rFonts w:ascii="Cambria Math" w:eastAsia="Yu Mincho" w:hAnsi="Cambria Math"/>
                <w:sz w:val="20"/>
                <w:szCs w:val="20"/>
                <w:lang w:val="en-GB" w:eastAsia="en-US"/>
              </w:rPr>
              <m:t>q</m:t>
            </m:r>
          </m:e>
          <m:sub>
            <m:r>
              <w:rPr>
                <w:rFonts w:ascii="Cambria Math" w:eastAsia="Yu Mincho" w:hAnsi="Cambria Math"/>
                <w:sz w:val="20"/>
                <w:szCs w:val="20"/>
                <w:lang w:val="en-GB" w:eastAsia="en-US"/>
              </w:rPr>
              <m:t>d</m:t>
            </m:r>
          </m:sub>
        </m:sSub>
        <m:r>
          <w:rPr>
            <w:rFonts w:ascii="Cambria Math" w:eastAsia="Yu Mincho" w:hAnsi="Cambria Math"/>
            <w:sz w:val="20"/>
            <w:szCs w:val="20"/>
            <w:lang w:val="en-GB" w:eastAsia="en-US"/>
          </w:rPr>
          <m:t>)</m:t>
        </m:r>
      </m:oMath>
      <w:r w:rsidRPr="00690B51">
        <w:rPr>
          <w:rFonts w:ascii="Cambria Math" w:eastAsia="Yu Mincho" w:hAnsi="Cambria Math" w:cs="Cambria Math"/>
          <w:sz w:val="20"/>
          <w:szCs w:val="20"/>
          <w:lang w:val="en-GB" w:eastAsia="en-US"/>
        </w:rPr>
        <w:t xml:space="preserve"> </w:t>
      </w:r>
      <w:r w:rsidRPr="00690B51">
        <w:rPr>
          <w:rFonts w:ascii="Times New Roman" w:eastAsia="Yu Mincho" w:hAnsi="Times New Roman"/>
          <w:sz w:val="20"/>
          <w:szCs w:val="20"/>
          <w:lang w:val="en-GB" w:eastAsia="en-US"/>
        </w:rPr>
        <w:t>using a RS resource from an SS/PBCH block with index associated with the PUSCH transmission.</w:t>
      </w:r>
    </w:p>
    <w:p w14:paraId="64147A26" w14:textId="77777777" w:rsidR="00D957EE" w:rsidRPr="00E648BD" w:rsidRDefault="00D957EE" w:rsidP="00E648BD">
      <w:pPr>
        <w:pStyle w:val="TH"/>
        <w:jc w:val="left"/>
        <w:rPr>
          <w:b w:val="0"/>
          <w:color w:val="000000"/>
          <w:sz w:val="24"/>
          <w:szCs w:val="18"/>
        </w:rPr>
      </w:pPr>
      <w:r w:rsidRPr="00E648BD">
        <w:rPr>
          <w:b w:val="0"/>
          <w:color w:val="000000"/>
          <w:sz w:val="24"/>
          <w:szCs w:val="18"/>
        </w:rPr>
        <w:t>22.1</w:t>
      </w:r>
      <w:r w:rsidRPr="00E648BD">
        <w:rPr>
          <w:rFonts w:hint="eastAsia"/>
          <w:b w:val="0"/>
          <w:color w:val="000000"/>
          <w:sz w:val="24"/>
          <w:szCs w:val="18"/>
        </w:rPr>
        <w:tab/>
      </w:r>
      <w:r w:rsidRPr="00E648BD">
        <w:rPr>
          <w:b w:val="0"/>
          <w:color w:val="000000"/>
          <w:sz w:val="24"/>
          <w:szCs w:val="18"/>
        </w:rPr>
        <w:t>Configured-grant PUSCH transmission</w:t>
      </w:r>
    </w:p>
    <w:p w14:paraId="5B30386B" w14:textId="77777777" w:rsidR="00690B51" w:rsidRPr="00690B51" w:rsidRDefault="00690B51" w:rsidP="00690B51">
      <w:pPr>
        <w:spacing w:after="180" w:line="240" w:lineRule="auto"/>
        <w:rPr>
          <w:rFonts w:ascii="Times New Roman" w:eastAsia="Yu Mincho" w:hAnsi="Times New Roman"/>
          <w:kern w:val="2"/>
          <w:sz w:val="20"/>
          <w:szCs w:val="20"/>
          <w:lang w:val="en-GB" w:eastAsia="zh-CN"/>
        </w:rPr>
      </w:pPr>
      <w:r w:rsidRPr="00690B51">
        <w:rPr>
          <w:rFonts w:ascii="Times New Roman" w:eastAsia="Yu Mincho" w:hAnsi="Times New Roman"/>
          <w:sz w:val="20"/>
          <w:szCs w:val="20"/>
          <w:lang w:val="en-GB" w:eastAsia="zh-CN"/>
        </w:rPr>
        <w:t xml:space="preserve">If </w:t>
      </w:r>
      <w:proofErr w:type="spellStart"/>
      <w:r w:rsidRPr="00690B51">
        <w:rPr>
          <w:rFonts w:ascii="Times New Roman" w:eastAsia="Yu Mincho" w:hAnsi="Times New Roman"/>
          <w:i/>
          <w:sz w:val="20"/>
          <w:szCs w:val="20"/>
          <w:lang w:val="en-GB" w:eastAsia="zh-CN"/>
        </w:rPr>
        <w:t>ssb</w:t>
      </w:r>
      <w:proofErr w:type="spellEnd"/>
      <w:r w:rsidRPr="00690B51">
        <w:rPr>
          <w:rFonts w:ascii="Times New Roman" w:eastAsia="Yu Mincho" w:hAnsi="Times New Roman"/>
          <w:i/>
          <w:sz w:val="20"/>
          <w:szCs w:val="20"/>
          <w:lang w:val="en-GB" w:eastAsia="zh-CN"/>
        </w:rPr>
        <w:t>-Index</w:t>
      </w:r>
      <w:r w:rsidRPr="00690B51">
        <w:rPr>
          <w:rFonts w:ascii="Times New Roman" w:eastAsia="Yu Mincho" w:hAnsi="Times New Roman"/>
          <w:sz w:val="20"/>
          <w:szCs w:val="20"/>
          <w:lang w:val="en-GB" w:eastAsia="zh-CN"/>
        </w:rPr>
        <w:t xml:space="preserve"> is provided in </w:t>
      </w:r>
      <w:r w:rsidRPr="00690B51">
        <w:rPr>
          <w:rFonts w:ascii="Times New Roman" w:eastAsia="Yu Mincho" w:hAnsi="Times New Roman"/>
          <w:i/>
          <w:sz w:val="20"/>
          <w:szCs w:val="20"/>
          <w:lang w:val="en-GB" w:eastAsia="zh-CN"/>
        </w:rPr>
        <w:t>RACH-</w:t>
      </w:r>
      <w:proofErr w:type="spellStart"/>
      <w:r w:rsidRPr="00690B51">
        <w:rPr>
          <w:rFonts w:ascii="Times New Roman" w:eastAsia="Yu Mincho" w:hAnsi="Times New Roman"/>
          <w:i/>
          <w:sz w:val="20"/>
          <w:szCs w:val="20"/>
          <w:lang w:val="en-GB" w:eastAsia="zh-CN"/>
        </w:rPr>
        <w:t>LessHO</w:t>
      </w:r>
      <w:proofErr w:type="spellEnd"/>
      <w:r w:rsidRPr="00690B51">
        <w:rPr>
          <w:rFonts w:ascii="Times New Roman" w:eastAsia="Yu Mincho" w:hAnsi="Times New Roman"/>
          <w:i/>
          <w:sz w:val="20"/>
          <w:szCs w:val="20"/>
          <w:lang w:val="en-GB" w:eastAsia="zh-CN"/>
        </w:rPr>
        <w:t>,</w:t>
      </w:r>
      <w:r w:rsidRPr="00690B51">
        <w:rPr>
          <w:rFonts w:ascii="Times New Roman" w:eastAsia="Yu Mincho" w:hAnsi="Times New Roman"/>
          <w:bCs/>
          <w:iCs/>
          <w:sz w:val="20"/>
          <w:szCs w:val="20"/>
          <w:lang w:val="en-GB" w:eastAsia="en-US"/>
        </w:rPr>
        <w:t xml:space="preserve"> the UE may assume that </w:t>
      </w:r>
      <w:r w:rsidRPr="00690B51">
        <w:rPr>
          <w:rFonts w:ascii="Times New Roman" w:eastAsia="Yu Mincho" w:hAnsi="Times New Roman"/>
          <w:sz w:val="20"/>
          <w:szCs w:val="20"/>
          <w:lang w:val="en-GB" w:eastAsia="en-US"/>
        </w:rPr>
        <w:t xml:space="preserve">the DM-RS antenna port associated with the PDCCH receptions for scheduling initial PUSCH transmission and the SS/PBCH block indicated by </w:t>
      </w:r>
      <w:proofErr w:type="spellStart"/>
      <w:r w:rsidRPr="00690B51">
        <w:rPr>
          <w:rFonts w:ascii="Times New Roman" w:eastAsia="Yu Mincho" w:hAnsi="Times New Roman"/>
          <w:i/>
          <w:sz w:val="20"/>
          <w:szCs w:val="20"/>
          <w:lang w:val="en-GB" w:eastAsia="zh-CN"/>
        </w:rPr>
        <w:t>ssb</w:t>
      </w:r>
      <w:proofErr w:type="spellEnd"/>
      <w:r w:rsidRPr="00690B51">
        <w:rPr>
          <w:rFonts w:ascii="Times New Roman" w:eastAsia="Yu Mincho" w:hAnsi="Times New Roman"/>
          <w:i/>
          <w:sz w:val="20"/>
          <w:szCs w:val="20"/>
          <w:lang w:val="en-GB" w:eastAsia="zh-CN"/>
        </w:rPr>
        <w:t xml:space="preserve">-Index </w:t>
      </w:r>
      <w:r w:rsidRPr="00690B51">
        <w:rPr>
          <w:rFonts w:ascii="Times New Roman" w:eastAsia="Yu Mincho" w:hAnsi="Times New Roman"/>
          <w:sz w:val="20"/>
          <w:szCs w:val="20"/>
          <w:lang w:val="en-GB" w:eastAsia="en-US"/>
        </w:rPr>
        <w:t>are quasi co-located with respect to average gain and quasi co-location '</w:t>
      </w:r>
      <w:proofErr w:type="spellStart"/>
      <w:r w:rsidRPr="00690B51">
        <w:rPr>
          <w:rFonts w:ascii="Times New Roman" w:eastAsia="Yu Mincho" w:hAnsi="Times New Roman"/>
          <w:sz w:val="20"/>
          <w:szCs w:val="20"/>
          <w:lang w:val="en-GB" w:eastAsia="en-US"/>
        </w:rPr>
        <w:t>typeA</w:t>
      </w:r>
      <w:proofErr w:type="spellEnd"/>
      <w:r w:rsidRPr="00690B51">
        <w:rPr>
          <w:rFonts w:ascii="Times New Roman" w:eastAsia="Yu Mincho" w:hAnsi="Times New Roman"/>
          <w:sz w:val="20"/>
          <w:szCs w:val="20"/>
          <w:lang w:val="en-GB" w:eastAsia="en-US"/>
        </w:rPr>
        <w:t>' or '</w:t>
      </w:r>
      <w:proofErr w:type="spellStart"/>
      <w:r w:rsidRPr="00690B51">
        <w:rPr>
          <w:rFonts w:ascii="Times New Roman" w:eastAsia="Yu Mincho" w:hAnsi="Times New Roman"/>
          <w:sz w:val="20"/>
          <w:szCs w:val="20"/>
          <w:lang w:val="en-GB" w:eastAsia="en-US"/>
        </w:rPr>
        <w:t>typeD</w:t>
      </w:r>
      <w:proofErr w:type="spellEnd"/>
      <w:r w:rsidRPr="00690B51">
        <w:rPr>
          <w:rFonts w:ascii="Times New Roman" w:eastAsia="Yu Mincho" w:hAnsi="Times New Roman"/>
          <w:sz w:val="20"/>
          <w:szCs w:val="20"/>
          <w:lang w:val="en-GB" w:eastAsia="en-US"/>
        </w:rPr>
        <w:t>' properties</w:t>
      </w:r>
      <w:r w:rsidRPr="00690B51">
        <w:rPr>
          <w:rFonts w:ascii="Times New Roman" w:eastAsia="Yu Mincho" w:hAnsi="Times New Roman"/>
          <w:kern w:val="2"/>
          <w:sz w:val="20"/>
          <w:szCs w:val="20"/>
          <w:lang w:val="en-GB" w:eastAsia="zh-CN"/>
        </w:rPr>
        <w:t>.</w:t>
      </w:r>
    </w:p>
    <w:p w14:paraId="63F149D8" w14:textId="77777777" w:rsidR="00690B51" w:rsidRPr="00690B51" w:rsidRDefault="00690B51" w:rsidP="00690B51">
      <w:pPr>
        <w:spacing w:after="180" w:line="240" w:lineRule="auto"/>
        <w:rPr>
          <w:ins w:id="27" w:author="NEC" w:date="2025-04-14T15:42:00Z"/>
          <w:rFonts w:ascii="Times New Roman" w:eastAsia="Yu Mincho" w:hAnsi="Times New Roman"/>
          <w:kern w:val="2"/>
          <w:sz w:val="20"/>
          <w:szCs w:val="20"/>
          <w:lang w:val="en-GB" w:eastAsia="zh-CN"/>
        </w:rPr>
      </w:pPr>
      <w:ins w:id="28" w:author="NEC" w:date="2025-04-14T15:42:00Z">
        <w:r w:rsidRPr="00690B51">
          <w:rPr>
            <w:rFonts w:ascii="Times New Roman" w:eastAsia="Yu Mincho" w:hAnsi="Times New Roman"/>
            <w:sz w:val="20"/>
            <w:szCs w:val="20"/>
            <w:lang w:val="en-GB" w:eastAsia="zh-CN"/>
          </w:rPr>
          <w:t xml:space="preserve">If </w:t>
        </w:r>
        <w:proofErr w:type="spellStart"/>
        <w:r w:rsidRPr="00690B51">
          <w:rPr>
            <w:rFonts w:ascii="Times New Roman" w:eastAsia="Yu Mincho" w:hAnsi="Times New Roman"/>
            <w:i/>
            <w:iCs/>
            <w:sz w:val="20"/>
            <w:szCs w:val="20"/>
            <w:lang w:val="en-GB" w:eastAsia="zh-CN"/>
          </w:rPr>
          <w:t>tci-StateID</w:t>
        </w:r>
        <w:proofErr w:type="spellEnd"/>
        <w:r w:rsidRPr="00690B51">
          <w:rPr>
            <w:rFonts w:ascii="Times New Roman" w:eastAsia="Yu Mincho" w:hAnsi="Times New Roman"/>
            <w:sz w:val="20"/>
            <w:szCs w:val="20"/>
            <w:lang w:val="en-GB" w:eastAsia="zh-CN"/>
          </w:rPr>
          <w:t xml:space="preserve"> is provided in </w:t>
        </w:r>
        <w:r w:rsidRPr="00690B51">
          <w:rPr>
            <w:rFonts w:ascii="Times New Roman" w:eastAsia="Yu Mincho" w:hAnsi="Times New Roman"/>
            <w:i/>
            <w:sz w:val="20"/>
            <w:szCs w:val="20"/>
            <w:lang w:val="en-GB" w:eastAsia="zh-CN"/>
          </w:rPr>
          <w:t>RACH-</w:t>
        </w:r>
        <w:proofErr w:type="spellStart"/>
        <w:r w:rsidRPr="00690B51">
          <w:rPr>
            <w:rFonts w:ascii="Times New Roman" w:eastAsia="Yu Mincho" w:hAnsi="Times New Roman"/>
            <w:i/>
            <w:sz w:val="20"/>
            <w:szCs w:val="20"/>
            <w:lang w:val="en-GB" w:eastAsia="zh-CN"/>
          </w:rPr>
          <w:t>LessHO</w:t>
        </w:r>
        <w:proofErr w:type="spellEnd"/>
        <w:r w:rsidRPr="00690B51">
          <w:rPr>
            <w:rFonts w:ascii="Times New Roman" w:eastAsia="Yu Mincho" w:hAnsi="Times New Roman"/>
            <w:i/>
            <w:sz w:val="20"/>
            <w:szCs w:val="20"/>
            <w:lang w:val="en-GB" w:eastAsia="zh-CN"/>
          </w:rPr>
          <w:t>,</w:t>
        </w:r>
        <w:r w:rsidRPr="00690B51">
          <w:rPr>
            <w:rFonts w:ascii="Times New Roman" w:eastAsia="Yu Mincho" w:hAnsi="Times New Roman"/>
            <w:bCs/>
            <w:iCs/>
            <w:sz w:val="20"/>
            <w:szCs w:val="20"/>
            <w:lang w:val="en-GB" w:eastAsia="en-US"/>
          </w:rPr>
          <w:t xml:space="preserve"> the UE may assume that </w:t>
        </w:r>
        <w:r w:rsidRPr="00690B51">
          <w:rPr>
            <w:rFonts w:ascii="Times New Roman" w:eastAsia="Yu Mincho" w:hAnsi="Times New Roman"/>
            <w:sz w:val="20"/>
            <w:szCs w:val="20"/>
            <w:lang w:val="en-GB" w:eastAsia="en-US"/>
          </w:rPr>
          <w:t xml:space="preserve">the DM-RS antenna port associated with the PDCCH receptions for scheduling initial PUSCH transmission and the SSB block or TRS in TCI state indicated by </w:t>
        </w:r>
        <w:proofErr w:type="spellStart"/>
        <w:r w:rsidRPr="00690B51">
          <w:rPr>
            <w:rFonts w:ascii="Times New Roman" w:eastAsia="Yu Mincho" w:hAnsi="Times New Roman"/>
            <w:i/>
            <w:iCs/>
            <w:sz w:val="20"/>
            <w:szCs w:val="20"/>
            <w:lang w:val="en-GB" w:eastAsia="zh-CN"/>
          </w:rPr>
          <w:t>tci-StateID</w:t>
        </w:r>
        <w:proofErr w:type="spellEnd"/>
        <w:r w:rsidRPr="00690B51">
          <w:rPr>
            <w:rFonts w:ascii="Times New Roman" w:eastAsia="Yu Mincho" w:hAnsi="Times New Roman"/>
            <w:i/>
            <w:sz w:val="20"/>
            <w:szCs w:val="20"/>
            <w:lang w:val="en-GB" w:eastAsia="zh-CN"/>
          </w:rPr>
          <w:t xml:space="preserve"> </w:t>
        </w:r>
        <w:r w:rsidRPr="00690B51">
          <w:rPr>
            <w:rFonts w:ascii="Times New Roman" w:eastAsia="Yu Mincho" w:hAnsi="Times New Roman"/>
            <w:sz w:val="20"/>
            <w:szCs w:val="20"/>
            <w:lang w:val="en-GB" w:eastAsia="en-US"/>
          </w:rPr>
          <w:t>are quasi co-located with respect to average gain and quasi co-location '</w:t>
        </w:r>
        <w:proofErr w:type="spellStart"/>
        <w:r w:rsidRPr="00690B51">
          <w:rPr>
            <w:rFonts w:ascii="Times New Roman" w:eastAsia="Yu Mincho" w:hAnsi="Times New Roman"/>
            <w:sz w:val="20"/>
            <w:szCs w:val="20"/>
            <w:lang w:val="en-GB" w:eastAsia="en-US"/>
          </w:rPr>
          <w:t>typeA</w:t>
        </w:r>
        <w:proofErr w:type="spellEnd"/>
        <w:r w:rsidRPr="00690B51">
          <w:rPr>
            <w:rFonts w:ascii="Times New Roman" w:eastAsia="Yu Mincho" w:hAnsi="Times New Roman"/>
            <w:sz w:val="20"/>
            <w:szCs w:val="20"/>
            <w:lang w:val="en-GB" w:eastAsia="en-US"/>
          </w:rPr>
          <w:t>' or '</w:t>
        </w:r>
        <w:proofErr w:type="spellStart"/>
        <w:r w:rsidRPr="00690B51">
          <w:rPr>
            <w:rFonts w:ascii="Times New Roman" w:eastAsia="Yu Mincho" w:hAnsi="Times New Roman"/>
            <w:sz w:val="20"/>
            <w:szCs w:val="20"/>
            <w:lang w:val="en-GB" w:eastAsia="en-US"/>
          </w:rPr>
          <w:t>typeD</w:t>
        </w:r>
        <w:proofErr w:type="spellEnd"/>
        <w:r w:rsidRPr="00690B51">
          <w:rPr>
            <w:rFonts w:ascii="Times New Roman" w:eastAsia="Yu Mincho" w:hAnsi="Times New Roman"/>
            <w:sz w:val="20"/>
            <w:szCs w:val="20"/>
            <w:lang w:val="en-GB" w:eastAsia="en-US"/>
          </w:rPr>
          <w:t>' properties</w:t>
        </w:r>
        <w:r w:rsidRPr="00690B51">
          <w:rPr>
            <w:rFonts w:ascii="Times New Roman" w:eastAsia="Yu Mincho" w:hAnsi="Times New Roman"/>
            <w:kern w:val="2"/>
            <w:sz w:val="20"/>
            <w:szCs w:val="20"/>
            <w:lang w:val="en-GB" w:eastAsia="zh-CN"/>
          </w:rPr>
          <w:t>.</w:t>
        </w:r>
      </w:ins>
    </w:p>
    <w:p w14:paraId="3C644986" w14:textId="77777777" w:rsidR="00757E8E" w:rsidRPr="00757E8E" w:rsidRDefault="00757E8E" w:rsidP="001C4A04">
      <w:pPr>
        <w:pStyle w:val="1"/>
        <w:pBdr>
          <w:top w:val="single" w:sz="12" w:space="1" w:color="auto"/>
        </w:pBdr>
        <w:spacing w:before="360" w:line="360" w:lineRule="auto"/>
        <w:rPr>
          <w:rFonts w:ascii="Arial" w:hAnsi="Arial" w:cs="Arial"/>
          <w:color w:val="auto"/>
          <w:lang w:val="en-US" w:eastAsia="ko-KR"/>
        </w:rPr>
      </w:pPr>
      <w:r w:rsidRPr="00757E8E">
        <w:rPr>
          <w:rFonts w:ascii="Arial" w:hAnsi="Arial" w:cs="Arial"/>
          <w:color w:val="auto"/>
          <w:lang w:val="en-US" w:eastAsia="ko-KR"/>
        </w:rPr>
        <w:t>Companies' view</w:t>
      </w:r>
    </w:p>
    <w:bookmarkEnd w:id="24"/>
    <w:p w14:paraId="31055074" w14:textId="3F320DFF" w:rsidR="00030ED8" w:rsidRDefault="00D2071A" w:rsidP="00D2071A">
      <w:pPr>
        <w:jc w:val="both"/>
        <w:rPr>
          <w:rFonts w:ascii="Times New Roman" w:hAnsi="Times New Roman"/>
          <w:b/>
          <w:bCs/>
          <w:sz w:val="20"/>
          <w:szCs w:val="20"/>
        </w:rPr>
      </w:pPr>
      <w:r w:rsidRPr="00BA4910">
        <w:rPr>
          <w:rFonts w:ascii="Times New Roman" w:hAnsi="Times New Roman"/>
          <w:b/>
          <w:bCs/>
          <w:sz w:val="20"/>
          <w:szCs w:val="20"/>
        </w:rPr>
        <w:t>Q</w:t>
      </w:r>
      <w:r>
        <w:rPr>
          <w:rFonts w:ascii="Times New Roman" w:hAnsi="Times New Roman"/>
          <w:b/>
          <w:bCs/>
          <w:sz w:val="20"/>
          <w:szCs w:val="20"/>
        </w:rPr>
        <w:t>:</w:t>
      </w:r>
      <w:r w:rsidRPr="00BA4910">
        <w:rPr>
          <w:rFonts w:ascii="Times New Roman" w:hAnsi="Times New Roman"/>
          <w:b/>
          <w:bCs/>
          <w:sz w:val="20"/>
          <w:szCs w:val="20"/>
        </w:rPr>
        <w:t xml:space="preserve"> </w:t>
      </w:r>
      <w:r w:rsidR="003940E2">
        <w:rPr>
          <w:rFonts w:ascii="Times New Roman" w:hAnsi="Times New Roman"/>
          <w:b/>
          <w:bCs/>
          <w:sz w:val="20"/>
          <w:szCs w:val="20"/>
        </w:rPr>
        <w:t xml:space="preserve">Do you agree with the </w:t>
      </w:r>
      <w:r w:rsidR="00E648BD">
        <w:rPr>
          <w:rFonts w:ascii="Times New Roman" w:hAnsi="Times New Roman"/>
          <w:b/>
          <w:bCs/>
          <w:sz w:val="20"/>
          <w:szCs w:val="20"/>
        </w:rPr>
        <w:t xml:space="preserve">draft </w:t>
      </w:r>
      <w:r w:rsidR="003940E2">
        <w:rPr>
          <w:rFonts w:ascii="Times New Roman" w:hAnsi="Times New Roman"/>
          <w:b/>
          <w:bCs/>
          <w:sz w:val="20"/>
          <w:szCs w:val="20"/>
        </w:rPr>
        <w:t>CR proposed in [1]</w:t>
      </w:r>
      <w:r w:rsidR="002C4CBD">
        <w:rPr>
          <w:rFonts w:ascii="Times New Roman" w:hAnsi="Times New Roman"/>
          <w:b/>
          <w:bCs/>
          <w:sz w:val="20"/>
          <w:szCs w:val="20"/>
        </w:rPr>
        <w:t xml:space="preserve"> </w:t>
      </w:r>
      <w:r w:rsidR="006F2ED1">
        <w:rPr>
          <w:rFonts w:ascii="Times New Roman" w:hAnsi="Times New Roman"/>
          <w:b/>
          <w:bCs/>
          <w:sz w:val="20"/>
          <w:szCs w:val="20"/>
        </w:rPr>
        <w:t>R1-250</w:t>
      </w:r>
      <w:r w:rsidR="002C4CBD">
        <w:rPr>
          <w:rFonts w:ascii="Times New Roman" w:hAnsi="Times New Roman"/>
          <w:b/>
          <w:bCs/>
          <w:sz w:val="20"/>
          <w:szCs w:val="20"/>
        </w:rPr>
        <w:t>393</w:t>
      </w:r>
      <w:r w:rsidR="00D957EE">
        <w:rPr>
          <w:rFonts w:ascii="Times New Roman" w:hAnsi="Times New Roman"/>
          <w:b/>
          <w:bCs/>
          <w:sz w:val="20"/>
          <w:szCs w:val="20"/>
        </w:rPr>
        <w:t>3</w:t>
      </w:r>
      <w:r w:rsidR="003940E2">
        <w:rPr>
          <w:rFonts w:ascii="Times New Roman" w:hAnsi="Times New Roman"/>
          <w:b/>
          <w:bCs/>
          <w:sz w:val="20"/>
          <w:szCs w:val="20"/>
        </w:rPr>
        <w:t>?</w:t>
      </w:r>
      <w:r w:rsidR="006E6326" w:rsidRPr="006E6326">
        <w:t xml:space="preserve"> </w:t>
      </w:r>
      <w:r w:rsidR="006E6326" w:rsidRPr="006E6326">
        <w:rPr>
          <w:rFonts w:ascii="Times New Roman" w:hAnsi="Times New Roman"/>
          <w:b/>
          <w:bCs/>
          <w:sz w:val="20"/>
          <w:szCs w:val="20"/>
        </w:rPr>
        <w:t>Please provide your views</w:t>
      </w:r>
      <w:r w:rsidR="006E6326">
        <w:rPr>
          <w:rFonts w:ascii="Times New Roman" w:hAnsi="Times New Roman"/>
          <w:b/>
          <w:bCs/>
          <w:sz w:val="20"/>
          <w:szCs w:val="20"/>
        </w:rPr>
        <w:t xml:space="preserve"> </w:t>
      </w:r>
      <w:r w:rsidR="006709D9">
        <w:rPr>
          <w:rFonts w:ascii="Times New Roman" w:hAnsi="Times New Roman"/>
          <w:b/>
          <w:bCs/>
          <w:sz w:val="20"/>
          <w:szCs w:val="20"/>
        </w:rPr>
        <w:t xml:space="preserve">or suggestions </w:t>
      </w:r>
      <w:r w:rsidR="006E6326">
        <w:rPr>
          <w:rFonts w:ascii="Times New Roman" w:hAnsi="Times New Roman"/>
          <w:b/>
          <w:bCs/>
          <w:sz w:val="20"/>
          <w:szCs w:val="20"/>
        </w:rPr>
        <w:t>in the table below</w:t>
      </w:r>
      <w:r w:rsidR="006E6326" w:rsidRPr="006E6326">
        <w:rPr>
          <w:rFonts w:ascii="Times New Roman" w:hAnsi="Times New Roman"/>
          <w:b/>
          <w:bCs/>
          <w:sz w:val="20"/>
          <w:szCs w:val="20"/>
        </w:rPr>
        <w:t>.</w:t>
      </w:r>
    </w:p>
    <w:tbl>
      <w:tblPr>
        <w:tblStyle w:val="a9"/>
        <w:tblW w:w="9634" w:type="dxa"/>
        <w:tblLook w:val="04A0" w:firstRow="1" w:lastRow="0" w:firstColumn="1" w:lastColumn="0" w:noHBand="0" w:noVBand="1"/>
      </w:tblPr>
      <w:tblGrid>
        <w:gridCol w:w="1563"/>
        <w:gridCol w:w="1693"/>
        <w:gridCol w:w="6378"/>
      </w:tblGrid>
      <w:tr w:rsidR="006E6326" w14:paraId="5D373949" w14:textId="77777777" w:rsidTr="006E6326">
        <w:tc>
          <w:tcPr>
            <w:tcW w:w="1563" w:type="dxa"/>
            <w:shd w:val="clear" w:color="auto" w:fill="E7E6E6" w:themeFill="background2"/>
          </w:tcPr>
          <w:p w14:paraId="1D218BD1" w14:textId="77777777" w:rsidR="006E6326" w:rsidRPr="005D7A02" w:rsidRDefault="006E6326" w:rsidP="0084293F">
            <w:pPr>
              <w:spacing w:after="0"/>
              <w:jc w:val="both"/>
              <w:rPr>
                <w:rFonts w:ascii="Times New Roman" w:hAnsi="Times New Roman"/>
                <w:b/>
              </w:rPr>
            </w:pPr>
            <w:r w:rsidRPr="005D7A02">
              <w:rPr>
                <w:rFonts w:ascii="Times New Roman" w:hAnsi="Times New Roman"/>
                <w:b/>
              </w:rPr>
              <w:t>Company</w:t>
            </w:r>
          </w:p>
        </w:tc>
        <w:tc>
          <w:tcPr>
            <w:tcW w:w="1693" w:type="dxa"/>
            <w:shd w:val="clear" w:color="auto" w:fill="E7E6E6" w:themeFill="background2"/>
          </w:tcPr>
          <w:p w14:paraId="45E6B143" w14:textId="5780BA33" w:rsidR="006E6326" w:rsidRPr="006E6326" w:rsidRDefault="006709D9" w:rsidP="0084293F">
            <w:pPr>
              <w:spacing w:after="0"/>
              <w:jc w:val="both"/>
              <w:rPr>
                <w:rFonts w:ascii="Times New Roman" w:eastAsiaTheme="minorEastAsia" w:hAnsi="Times New Roman"/>
                <w:b/>
                <w:lang w:eastAsia="zh-CN"/>
              </w:rPr>
            </w:pPr>
            <w:r w:rsidRPr="006709D9">
              <w:rPr>
                <w:rFonts w:ascii="Times New Roman" w:eastAsiaTheme="minorEastAsia" w:hAnsi="Times New Roman"/>
                <w:b/>
                <w:lang w:eastAsia="zh-CN"/>
              </w:rPr>
              <w:t>Support CR as in [</w:t>
            </w:r>
            <w:r>
              <w:rPr>
                <w:rFonts w:ascii="Times New Roman" w:eastAsiaTheme="minorEastAsia" w:hAnsi="Times New Roman"/>
                <w:b/>
                <w:lang w:eastAsia="zh-CN"/>
              </w:rPr>
              <w:t>1</w:t>
            </w:r>
            <w:r w:rsidRPr="006709D9">
              <w:rPr>
                <w:rFonts w:ascii="Times New Roman" w:eastAsiaTheme="minorEastAsia" w:hAnsi="Times New Roman"/>
                <w:b/>
                <w:lang w:eastAsia="zh-CN"/>
              </w:rPr>
              <w:t>]? (Y/N)</w:t>
            </w:r>
          </w:p>
        </w:tc>
        <w:tc>
          <w:tcPr>
            <w:tcW w:w="6378" w:type="dxa"/>
            <w:shd w:val="clear" w:color="auto" w:fill="E7E6E6" w:themeFill="background2"/>
          </w:tcPr>
          <w:p w14:paraId="2AFD9483" w14:textId="23FBE951" w:rsidR="006E6326" w:rsidRPr="006E6326" w:rsidRDefault="006E6326" w:rsidP="0084293F">
            <w:pPr>
              <w:spacing w:after="0"/>
              <w:jc w:val="both"/>
              <w:rPr>
                <w:rFonts w:ascii="Times New Roman" w:eastAsiaTheme="minorEastAsia" w:hAnsi="Times New Roman"/>
                <w:b/>
                <w:lang w:eastAsia="zh-CN"/>
              </w:rPr>
            </w:pPr>
            <w:r>
              <w:rPr>
                <w:rFonts w:ascii="Times New Roman" w:eastAsiaTheme="minorEastAsia" w:hAnsi="Times New Roman" w:hint="eastAsia"/>
                <w:b/>
                <w:lang w:eastAsia="zh-CN"/>
              </w:rPr>
              <w:t>C</w:t>
            </w:r>
            <w:r>
              <w:rPr>
                <w:rFonts w:ascii="Times New Roman" w:eastAsiaTheme="minorEastAsia" w:hAnsi="Times New Roman"/>
                <w:b/>
                <w:lang w:eastAsia="zh-CN"/>
              </w:rPr>
              <w:t>omments</w:t>
            </w:r>
          </w:p>
        </w:tc>
      </w:tr>
      <w:tr w:rsidR="006E6326" w14:paraId="3307B81F" w14:textId="77777777" w:rsidTr="006E6326">
        <w:tc>
          <w:tcPr>
            <w:tcW w:w="1563" w:type="dxa"/>
          </w:tcPr>
          <w:p w14:paraId="2A9D7B3D" w14:textId="65B3424E" w:rsidR="006E6326" w:rsidRPr="005F1BEC" w:rsidRDefault="005F1BEC" w:rsidP="0084293F">
            <w:pPr>
              <w:spacing w:after="0"/>
              <w:jc w:val="both"/>
              <w:rPr>
                <w:rFonts w:ascii="Times New Roman" w:eastAsiaTheme="minorEastAsia" w:hAnsi="Times New Roman"/>
                <w:lang w:eastAsia="zh-CN"/>
              </w:rPr>
            </w:pPr>
            <w:r w:rsidRPr="005F1BEC">
              <w:rPr>
                <w:rFonts w:ascii="Times New Roman" w:eastAsiaTheme="minorEastAsia" w:hAnsi="Times New Roman"/>
                <w:lang w:eastAsia="zh-CN"/>
              </w:rPr>
              <w:t>Moderator (NEC)</w:t>
            </w:r>
          </w:p>
        </w:tc>
        <w:tc>
          <w:tcPr>
            <w:tcW w:w="1693" w:type="dxa"/>
          </w:tcPr>
          <w:p w14:paraId="17CE7D1F" w14:textId="38E0991C" w:rsidR="006E6326" w:rsidRPr="005F1BEC" w:rsidRDefault="00E648BD" w:rsidP="0084293F">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Y</w:t>
            </w:r>
          </w:p>
        </w:tc>
        <w:tc>
          <w:tcPr>
            <w:tcW w:w="6378" w:type="dxa"/>
          </w:tcPr>
          <w:p w14:paraId="06AC5938" w14:textId="77777777" w:rsidR="006E6326" w:rsidRDefault="007C4D42" w:rsidP="007C4D42">
            <w:pPr>
              <w:spacing w:after="0"/>
              <w:jc w:val="both"/>
              <w:rPr>
                <w:rFonts w:ascii="Times New Roman" w:eastAsia="Yu Mincho" w:hAnsi="Times New Roman"/>
                <w:lang w:eastAsia="ja-JP"/>
              </w:rPr>
            </w:pPr>
            <w:r>
              <w:rPr>
                <w:rFonts w:ascii="Times New Roman" w:eastAsia="Yu Mincho" w:hAnsi="Times New Roman"/>
                <w:lang w:eastAsia="ja-JP"/>
              </w:rPr>
              <w:t xml:space="preserve">The RACH-less HO in TN (including </w:t>
            </w:r>
            <w:proofErr w:type="spellStart"/>
            <w:r>
              <w:rPr>
                <w:rFonts w:ascii="Times New Roman" w:eastAsia="Yu Mincho" w:hAnsi="Times New Roman"/>
                <w:lang w:eastAsia="ja-JP"/>
              </w:rPr>
              <w:t>mIAB</w:t>
            </w:r>
            <w:proofErr w:type="spellEnd"/>
            <w:r>
              <w:rPr>
                <w:rFonts w:ascii="Times New Roman" w:eastAsia="Yu Mincho" w:hAnsi="Times New Roman"/>
                <w:lang w:eastAsia="ja-JP"/>
              </w:rPr>
              <w:t xml:space="preserve">) is supported in RAN2 specification. But the RAN1 specification misses to capture the corresponding PUSCH transmission in this case. </w:t>
            </w:r>
            <w:r w:rsidRPr="007C4D42">
              <w:rPr>
                <w:rFonts w:ascii="Times New Roman" w:eastAsia="Yu Mincho" w:hAnsi="Times New Roman"/>
                <w:lang w:eastAsia="ja-JP"/>
              </w:rPr>
              <w:t>It is necessary to add corresponding descriptions to support RACH</w:t>
            </w:r>
            <w:r>
              <w:rPr>
                <w:rFonts w:ascii="Times New Roman" w:eastAsia="Yu Mincho" w:hAnsi="Times New Roman"/>
                <w:lang w:eastAsia="ja-JP"/>
              </w:rPr>
              <w:t>-</w:t>
            </w:r>
            <w:r w:rsidRPr="007C4D42">
              <w:rPr>
                <w:rFonts w:ascii="Times New Roman" w:eastAsia="Yu Mincho" w:hAnsi="Times New Roman"/>
                <w:lang w:eastAsia="ja-JP"/>
              </w:rPr>
              <w:t>less HO in TN</w:t>
            </w:r>
            <w:r>
              <w:rPr>
                <w:rFonts w:ascii="Times New Roman" w:eastAsia="Yu Mincho" w:hAnsi="Times New Roman"/>
                <w:lang w:eastAsia="ja-JP"/>
              </w:rPr>
              <w:t xml:space="preserve"> in RAN1 specification.</w:t>
            </w:r>
          </w:p>
          <w:p w14:paraId="446C517F" w14:textId="13A55A91" w:rsidR="007C4D42" w:rsidRPr="00AA16FD" w:rsidRDefault="007C4D42" w:rsidP="007C4D42">
            <w:pPr>
              <w:spacing w:after="0"/>
              <w:jc w:val="both"/>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 xml:space="preserve">or the second change, </w:t>
            </w:r>
            <w:r w:rsidR="008E5AE4">
              <w:rPr>
                <w:rFonts w:ascii="Times New Roman" w:eastAsiaTheme="minorEastAsia" w:hAnsi="Times New Roman"/>
                <w:lang w:eastAsia="zh-CN"/>
              </w:rPr>
              <w:t>we are also fine to modify the description as following to make the description more clearly:</w:t>
            </w:r>
          </w:p>
          <w:p w14:paraId="768DA534" w14:textId="3C364062" w:rsidR="008E5AE4" w:rsidRPr="00AB616C" w:rsidRDefault="00AB616C" w:rsidP="00AB616C">
            <w:pPr>
              <w:spacing w:after="0"/>
              <w:ind w:leftChars="100" w:left="220"/>
              <w:jc w:val="both"/>
              <w:rPr>
                <w:rFonts w:ascii="Times New Roman" w:eastAsiaTheme="minorEastAsia" w:hAnsi="Times New Roman"/>
                <w:lang w:eastAsia="zh-CN"/>
              </w:rPr>
            </w:pPr>
            <w:r w:rsidRPr="00AA16FD">
              <w:rPr>
                <w:rFonts w:ascii="Times New Roman" w:eastAsia="Yu Mincho" w:hAnsi="Times New Roman"/>
                <w:u w:val="single"/>
                <w:lang w:val="en-GB" w:eastAsia="zh-CN"/>
              </w:rPr>
              <w:t xml:space="preserve">If </w:t>
            </w:r>
            <w:proofErr w:type="spellStart"/>
            <w:r w:rsidRPr="00AA16FD">
              <w:rPr>
                <w:rFonts w:ascii="Times New Roman" w:eastAsia="Yu Mincho" w:hAnsi="Times New Roman"/>
                <w:i/>
                <w:iCs/>
                <w:u w:val="single"/>
                <w:lang w:val="en-GB" w:eastAsia="zh-CN"/>
              </w:rPr>
              <w:t>tci-StateID</w:t>
            </w:r>
            <w:proofErr w:type="spellEnd"/>
            <w:r w:rsidRPr="00AA16FD">
              <w:rPr>
                <w:rFonts w:ascii="Times New Roman" w:eastAsia="Yu Mincho" w:hAnsi="Times New Roman"/>
                <w:u w:val="single"/>
                <w:lang w:val="en-GB" w:eastAsia="zh-CN"/>
              </w:rPr>
              <w:t xml:space="preserve"> is provided in </w:t>
            </w:r>
            <w:r w:rsidRPr="00AA16FD">
              <w:rPr>
                <w:rFonts w:ascii="Times New Roman" w:eastAsia="Yu Mincho" w:hAnsi="Times New Roman"/>
                <w:i/>
                <w:u w:val="single"/>
                <w:lang w:val="en-GB" w:eastAsia="zh-CN"/>
              </w:rPr>
              <w:t>RACH-</w:t>
            </w:r>
            <w:proofErr w:type="spellStart"/>
            <w:r w:rsidRPr="00AA16FD">
              <w:rPr>
                <w:rFonts w:ascii="Times New Roman" w:eastAsia="Yu Mincho" w:hAnsi="Times New Roman"/>
                <w:i/>
                <w:u w:val="single"/>
                <w:lang w:val="en-GB" w:eastAsia="zh-CN"/>
              </w:rPr>
              <w:t>LessHO</w:t>
            </w:r>
            <w:proofErr w:type="spellEnd"/>
            <w:r w:rsidRPr="00AA16FD">
              <w:rPr>
                <w:rFonts w:ascii="Times New Roman" w:eastAsia="Yu Mincho" w:hAnsi="Times New Roman"/>
                <w:iCs/>
                <w:u w:val="single"/>
                <w:lang w:val="en-GB" w:eastAsia="zh-CN"/>
              </w:rPr>
              <w:t>, t</w:t>
            </w:r>
            <w:r w:rsidRPr="00AA16FD">
              <w:rPr>
                <w:rFonts w:ascii="Times New Roman" w:eastAsiaTheme="minorEastAsia" w:hAnsi="Times New Roman"/>
                <w:u w:val="single"/>
                <w:lang w:eastAsia="zh-CN"/>
              </w:rPr>
              <w:t xml:space="preserve">he UE may assume that DM-RS antenna ports associated with the PDCCH receptions for scheduling initial PUSCH transmission are quasi co-located with the SS/PBCH block or the TRS in the TCI state indicated by </w:t>
            </w:r>
            <w:proofErr w:type="spellStart"/>
            <w:r w:rsidRPr="00AA16FD">
              <w:rPr>
                <w:rFonts w:ascii="Times New Roman" w:eastAsiaTheme="minorEastAsia" w:hAnsi="Times New Roman"/>
                <w:i/>
                <w:iCs/>
                <w:u w:val="single"/>
                <w:lang w:eastAsia="zh-CN"/>
              </w:rPr>
              <w:t>tci-StateID</w:t>
            </w:r>
            <w:proofErr w:type="spellEnd"/>
            <w:r w:rsidRPr="00AA16FD">
              <w:rPr>
                <w:rFonts w:ascii="Times New Roman" w:eastAsiaTheme="minorEastAsia" w:hAnsi="Times New Roman"/>
                <w:i/>
                <w:iCs/>
                <w:u w:val="single"/>
                <w:lang w:eastAsia="zh-CN"/>
              </w:rPr>
              <w:t xml:space="preserve"> </w:t>
            </w:r>
            <w:r w:rsidRPr="00AA16FD">
              <w:rPr>
                <w:rFonts w:ascii="Times New Roman" w:eastAsiaTheme="minorEastAsia" w:hAnsi="Times New Roman"/>
                <w:u w:val="single"/>
                <w:lang w:eastAsia="zh-CN"/>
              </w:rPr>
              <w:t>with respect to average gain and quasi co-location '</w:t>
            </w:r>
            <w:proofErr w:type="spellStart"/>
            <w:r w:rsidRPr="00AA16FD">
              <w:rPr>
                <w:rFonts w:ascii="Times New Roman" w:eastAsiaTheme="minorEastAsia" w:hAnsi="Times New Roman"/>
                <w:u w:val="single"/>
                <w:lang w:eastAsia="zh-CN"/>
              </w:rPr>
              <w:t>typeA</w:t>
            </w:r>
            <w:proofErr w:type="spellEnd"/>
            <w:r w:rsidRPr="00AA16FD">
              <w:rPr>
                <w:rFonts w:ascii="Times New Roman" w:eastAsiaTheme="minorEastAsia" w:hAnsi="Times New Roman"/>
                <w:u w:val="single"/>
                <w:lang w:eastAsia="zh-CN"/>
              </w:rPr>
              <w:t>' and '</w:t>
            </w:r>
            <w:proofErr w:type="spellStart"/>
            <w:r w:rsidRPr="00AA16FD">
              <w:rPr>
                <w:rFonts w:ascii="Times New Roman" w:eastAsiaTheme="minorEastAsia" w:hAnsi="Times New Roman"/>
                <w:u w:val="single"/>
                <w:lang w:eastAsia="zh-CN"/>
              </w:rPr>
              <w:t>typeD</w:t>
            </w:r>
            <w:proofErr w:type="spellEnd"/>
            <w:r w:rsidRPr="00AA16FD">
              <w:rPr>
                <w:rFonts w:ascii="Times New Roman" w:eastAsiaTheme="minorEastAsia" w:hAnsi="Times New Roman"/>
                <w:u w:val="single"/>
                <w:lang w:eastAsia="zh-CN"/>
              </w:rPr>
              <w:t>' properties</w:t>
            </w:r>
            <w:r w:rsidRPr="00AA16FD">
              <w:rPr>
                <w:rFonts w:ascii="Times New Roman" w:eastAsiaTheme="minorEastAsia" w:hAnsi="Times New Roman"/>
                <w:lang w:eastAsia="zh-CN"/>
              </w:rPr>
              <w:t>.</w:t>
            </w:r>
          </w:p>
        </w:tc>
      </w:tr>
      <w:tr w:rsidR="006E6326" w14:paraId="35CEE11B" w14:textId="77777777" w:rsidTr="006E6326">
        <w:tc>
          <w:tcPr>
            <w:tcW w:w="1563" w:type="dxa"/>
          </w:tcPr>
          <w:p w14:paraId="4A2F5D65" w14:textId="484B75AE" w:rsidR="006E6326" w:rsidRPr="00A47BA6" w:rsidRDefault="004D79FD"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Ericsson</w:t>
            </w:r>
          </w:p>
        </w:tc>
        <w:tc>
          <w:tcPr>
            <w:tcW w:w="1693" w:type="dxa"/>
          </w:tcPr>
          <w:p w14:paraId="6C08C925" w14:textId="11EE6643" w:rsidR="006E6326" w:rsidRPr="00A47BA6" w:rsidRDefault="004D79FD"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N</w:t>
            </w:r>
          </w:p>
        </w:tc>
        <w:tc>
          <w:tcPr>
            <w:tcW w:w="6378" w:type="dxa"/>
          </w:tcPr>
          <w:p w14:paraId="161EC742" w14:textId="43015E7C" w:rsidR="006E6326" w:rsidRPr="00A47BA6" w:rsidRDefault="004D79FD" w:rsidP="0084293F">
            <w:pPr>
              <w:spacing w:after="0"/>
              <w:jc w:val="both"/>
              <w:rPr>
                <w:rFonts w:ascii="Times New Roman" w:eastAsiaTheme="minorEastAsia" w:hAnsi="Times New Roman"/>
                <w:lang w:eastAsia="zh-CN"/>
              </w:rPr>
            </w:pPr>
            <w:r>
              <w:rPr>
                <w:rFonts w:ascii="Times New Roman" w:eastAsiaTheme="minorEastAsia" w:hAnsi="Times New Roman"/>
                <w:lang w:eastAsia="zh-CN"/>
              </w:rPr>
              <w:t>This CR is simultaneously sent to RAN2. Considering that RAN1 had no involvement in the Rel-18 Mobile IAB WI, we think it is preferrable if RAN2 takes the lead here and RAN1 awaits an LS from RAN2</w:t>
            </w:r>
            <w:r w:rsidR="00F855E2">
              <w:rPr>
                <w:rFonts w:ascii="Times New Roman" w:eastAsiaTheme="minorEastAsia" w:hAnsi="Times New Roman"/>
                <w:lang w:eastAsia="zh-CN"/>
              </w:rPr>
              <w:t>, if needed</w:t>
            </w:r>
            <w:r>
              <w:rPr>
                <w:rFonts w:ascii="Times New Roman" w:eastAsiaTheme="minorEastAsia" w:hAnsi="Times New Roman"/>
                <w:lang w:eastAsia="zh-CN"/>
              </w:rPr>
              <w:t xml:space="preserve">. Additionally, we have technical concerns since NTN and TN operations differ in the sense that NTN only allows for SSB index for TCI state indication whereas TN allows for both SSB index and TCI state </w:t>
            </w:r>
            <w:r w:rsidR="00FE67CC">
              <w:rPr>
                <w:rFonts w:ascii="Times New Roman" w:eastAsiaTheme="minorEastAsia" w:hAnsi="Times New Roman"/>
                <w:lang w:eastAsia="zh-CN"/>
              </w:rPr>
              <w:t>ID</w:t>
            </w:r>
            <w:r>
              <w:rPr>
                <w:rFonts w:ascii="Times New Roman" w:eastAsiaTheme="minorEastAsia" w:hAnsi="Times New Roman"/>
                <w:lang w:eastAsia="zh-CN"/>
              </w:rPr>
              <w:t>. This is</w:t>
            </w:r>
            <w:r w:rsidR="00FE67CC">
              <w:rPr>
                <w:rFonts w:ascii="Times New Roman" w:eastAsiaTheme="minorEastAsia" w:hAnsi="Times New Roman"/>
                <w:lang w:eastAsia="zh-CN"/>
              </w:rPr>
              <w:t>, in our understanding,</w:t>
            </w:r>
            <w:r>
              <w:rPr>
                <w:rFonts w:ascii="Times New Roman" w:eastAsiaTheme="minorEastAsia" w:hAnsi="Times New Roman"/>
                <w:lang w:eastAsia="zh-CN"/>
              </w:rPr>
              <w:t xml:space="preserve"> not considered in </w:t>
            </w:r>
            <w:r w:rsidR="00F855E2">
              <w:rPr>
                <w:rFonts w:ascii="Times New Roman" w:eastAsiaTheme="minorEastAsia" w:hAnsi="Times New Roman"/>
                <w:lang w:eastAsia="zh-CN"/>
              </w:rPr>
              <w:t>Clause 22.2.</w:t>
            </w:r>
          </w:p>
        </w:tc>
      </w:tr>
      <w:tr w:rsidR="006E6326" w14:paraId="5E60A437" w14:textId="77777777" w:rsidTr="006E6326">
        <w:tc>
          <w:tcPr>
            <w:tcW w:w="1563" w:type="dxa"/>
          </w:tcPr>
          <w:p w14:paraId="5C9E9024" w14:textId="66DB7B58" w:rsidR="006E6326" w:rsidRPr="008C1E8D" w:rsidRDefault="006E6326" w:rsidP="0084293F">
            <w:pPr>
              <w:spacing w:after="0"/>
              <w:jc w:val="both"/>
              <w:rPr>
                <w:rFonts w:ascii="Times New Roman" w:eastAsiaTheme="minorEastAsia" w:hAnsi="Times New Roman"/>
                <w:lang w:eastAsia="zh-CN"/>
              </w:rPr>
            </w:pPr>
          </w:p>
        </w:tc>
        <w:tc>
          <w:tcPr>
            <w:tcW w:w="1693" w:type="dxa"/>
          </w:tcPr>
          <w:p w14:paraId="773C4235" w14:textId="77777777" w:rsidR="006E6326" w:rsidRPr="008C1E8D" w:rsidRDefault="006E6326" w:rsidP="0084293F">
            <w:pPr>
              <w:spacing w:after="0"/>
              <w:jc w:val="both"/>
              <w:rPr>
                <w:rFonts w:ascii="Times New Roman" w:eastAsiaTheme="minorEastAsia" w:hAnsi="Times New Roman"/>
                <w:lang w:eastAsia="zh-CN"/>
              </w:rPr>
            </w:pPr>
          </w:p>
        </w:tc>
        <w:tc>
          <w:tcPr>
            <w:tcW w:w="6378" w:type="dxa"/>
          </w:tcPr>
          <w:p w14:paraId="4A0C8BEB" w14:textId="28198CD3" w:rsidR="006E6326" w:rsidRPr="008C1E8D" w:rsidRDefault="006E6326" w:rsidP="0084293F">
            <w:pPr>
              <w:spacing w:after="0"/>
              <w:jc w:val="both"/>
              <w:rPr>
                <w:rFonts w:ascii="Times New Roman" w:eastAsiaTheme="minorEastAsia" w:hAnsi="Times New Roman"/>
                <w:lang w:eastAsia="zh-CN"/>
              </w:rPr>
            </w:pPr>
          </w:p>
        </w:tc>
      </w:tr>
      <w:tr w:rsidR="006E6326" w14:paraId="73D3E2CA" w14:textId="77777777" w:rsidTr="006E6326">
        <w:tc>
          <w:tcPr>
            <w:tcW w:w="1563" w:type="dxa"/>
          </w:tcPr>
          <w:p w14:paraId="3C88B6C2" w14:textId="6316A37D" w:rsidR="006E6326" w:rsidRPr="005438AF" w:rsidRDefault="006E6326" w:rsidP="0084293F">
            <w:pPr>
              <w:spacing w:after="0"/>
              <w:jc w:val="both"/>
              <w:rPr>
                <w:rFonts w:ascii="Times New Roman" w:eastAsiaTheme="minorEastAsia" w:hAnsi="Times New Roman"/>
                <w:lang w:eastAsia="zh-CN"/>
              </w:rPr>
            </w:pPr>
          </w:p>
        </w:tc>
        <w:tc>
          <w:tcPr>
            <w:tcW w:w="1693" w:type="dxa"/>
          </w:tcPr>
          <w:p w14:paraId="6378FCA1" w14:textId="77777777" w:rsidR="006E6326" w:rsidRPr="005438AF" w:rsidRDefault="006E6326" w:rsidP="0084293F">
            <w:pPr>
              <w:spacing w:after="0"/>
              <w:jc w:val="both"/>
              <w:rPr>
                <w:rFonts w:ascii="Times New Roman" w:eastAsiaTheme="minorEastAsia" w:hAnsi="Times New Roman"/>
                <w:lang w:eastAsia="zh-CN"/>
              </w:rPr>
            </w:pPr>
          </w:p>
        </w:tc>
        <w:tc>
          <w:tcPr>
            <w:tcW w:w="6378" w:type="dxa"/>
          </w:tcPr>
          <w:p w14:paraId="63D81614" w14:textId="5DC4D700" w:rsidR="006E6326" w:rsidRPr="005438AF" w:rsidRDefault="006E6326" w:rsidP="0084293F">
            <w:pPr>
              <w:spacing w:after="0"/>
              <w:jc w:val="both"/>
              <w:rPr>
                <w:rFonts w:ascii="Times New Roman" w:eastAsiaTheme="minorEastAsia" w:hAnsi="Times New Roman"/>
                <w:lang w:eastAsia="zh-CN"/>
              </w:rPr>
            </w:pPr>
          </w:p>
        </w:tc>
      </w:tr>
      <w:tr w:rsidR="006E6326" w14:paraId="2B252681" w14:textId="77777777" w:rsidTr="006E6326">
        <w:tc>
          <w:tcPr>
            <w:tcW w:w="1563" w:type="dxa"/>
          </w:tcPr>
          <w:p w14:paraId="22B0644F" w14:textId="48DE217D" w:rsidR="006E6326" w:rsidRPr="00701ED6" w:rsidRDefault="006E6326" w:rsidP="0084293F">
            <w:pPr>
              <w:spacing w:after="0"/>
              <w:jc w:val="both"/>
              <w:rPr>
                <w:rFonts w:ascii="Times New Roman" w:eastAsia="PMingLiU" w:hAnsi="Times New Roman"/>
                <w:lang w:eastAsia="zh-TW"/>
              </w:rPr>
            </w:pPr>
          </w:p>
        </w:tc>
        <w:tc>
          <w:tcPr>
            <w:tcW w:w="1693" w:type="dxa"/>
          </w:tcPr>
          <w:p w14:paraId="6893894F" w14:textId="77777777" w:rsidR="006E6326" w:rsidRPr="00701ED6" w:rsidRDefault="006E6326" w:rsidP="0084293F">
            <w:pPr>
              <w:spacing w:after="0"/>
              <w:jc w:val="both"/>
              <w:rPr>
                <w:rFonts w:ascii="Times New Roman" w:eastAsia="PMingLiU" w:hAnsi="Times New Roman"/>
                <w:lang w:eastAsia="zh-TW"/>
              </w:rPr>
            </w:pPr>
          </w:p>
        </w:tc>
        <w:tc>
          <w:tcPr>
            <w:tcW w:w="6378" w:type="dxa"/>
          </w:tcPr>
          <w:p w14:paraId="6404E72A" w14:textId="3380A054" w:rsidR="006E6326" w:rsidRPr="00701ED6" w:rsidRDefault="006E6326" w:rsidP="0084293F">
            <w:pPr>
              <w:spacing w:after="0"/>
              <w:jc w:val="both"/>
              <w:rPr>
                <w:rFonts w:ascii="Times New Roman" w:eastAsia="PMingLiU" w:hAnsi="Times New Roman"/>
                <w:lang w:eastAsia="zh-TW"/>
              </w:rPr>
            </w:pPr>
          </w:p>
        </w:tc>
      </w:tr>
      <w:tr w:rsidR="006E6326" w14:paraId="6D36C0B7" w14:textId="77777777" w:rsidTr="006E6326">
        <w:tc>
          <w:tcPr>
            <w:tcW w:w="1563" w:type="dxa"/>
          </w:tcPr>
          <w:p w14:paraId="4B42DA16" w14:textId="76E31068" w:rsidR="006E6326" w:rsidRDefault="006E6326" w:rsidP="0084293F">
            <w:pPr>
              <w:spacing w:after="0"/>
              <w:jc w:val="both"/>
              <w:rPr>
                <w:rFonts w:ascii="Times New Roman" w:hAnsi="Times New Roman"/>
              </w:rPr>
            </w:pPr>
          </w:p>
        </w:tc>
        <w:tc>
          <w:tcPr>
            <w:tcW w:w="1693" w:type="dxa"/>
          </w:tcPr>
          <w:p w14:paraId="604E3199" w14:textId="77777777" w:rsidR="006E6326" w:rsidRPr="00701E4F" w:rsidRDefault="006E6326" w:rsidP="0084293F">
            <w:pPr>
              <w:spacing w:after="0"/>
              <w:jc w:val="both"/>
              <w:rPr>
                <w:rFonts w:ascii="Times New Roman" w:eastAsiaTheme="minorEastAsia" w:hAnsi="Times New Roman"/>
                <w:lang w:eastAsia="zh-CN"/>
              </w:rPr>
            </w:pPr>
          </w:p>
        </w:tc>
        <w:tc>
          <w:tcPr>
            <w:tcW w:w="6378" w:type="dxa"/>
          </w:tcPr>
          <w:p w14:paraId="5EB552CF" w14:textId="7F0790E2" w:rsidR="006E6326" w:rsidRPr="00701E4F" w:rsidRDefault="006E6326" w:rsidP="0084293F">
            <w:pPr>
              <w:spacing w:after="0"/>
              <w:jc w:val="both"/>
              <w:rPr>
                <w:rFonts w:ascii="Times New Roman" w:eastAsiaTheme="minorEastAsia" w:hAnsi="Times New Roman"/>
                <w:lang w:eastAsia="zh-CN"/>
              </w:rPr>
            </w:pPr>
          </w:p>
        </w:tc>
      </w:tr>
      <w:tr w:rsidR="006E6326" w14:paraId="09C5189D" w14:textId="77777777" w:rsidTr="006E6326">
        <w:tc>
          <w:tcPr>
            <w:tcW w:w="1563" w:type="dxa"/>
          </w:tcPr>
          <w:p w14:paraId="688C0D6F" w14:textId="1ACDA8B2" w:rsidR="006E6326" w:rsidRDefault="006E6326" w:rsidP="0084293F">
            <w:pPr>
              <w:spacing w:after="0"/>
              <w:jc w:val="both"/>
              <w:rPr>
                <w:rFonts w:ascii="Times New Roman" w:hAnsi="Times New Roman"/>
              </w:rPr>
            </w:pPr>
          </w:p>
        </w:tc>
        <w:tc>
          <w:tcPr>
            <w:tcW w:w="1693" w:type="dxa"/>
          </w:tcPr>
          <w:p w14:paraId="31B5912D" w14:textId="77777777" w:rsidR="006E6326" w:rsidRDefault="006E6326" w:rsidP="0084293F">
            <w:pPr>
              <w:spacing w:after="0"/>
              <w:jc w:val="both"/>
              <w:rPr>
                <w:rFonts w:ascii="Times New Roman" w:hAnsi="Times New Roman"/>
              </w:rPr>
            </w:pPr>
          </w:p>
        </w:tc>
        <w:tc>
          <w:tcPr>
            <w:tcW w:w="6378" w:type="dxa"/>
          </w:tcPr>
          <w:p w14:paraId="5FEC5D53" w14:textId="32D1B265" w:rsidR="006E6326" w:rsidRDefault="006E6326" w:rsidP="0084293F">
            <w:pPr>
              <w:spacing w:after="0"/>
              <w:jc w:val="both"/>
              <w:rPr>
                <w:rFonts w:ascii="Times New Roman" w:hAnsi="Times New Roman"/>
              </w:rPr>
            </w:pPr>
          </w:p>
        </w:tc>
      </w:tr>
    </w:tbl>
    <w:p w14:paraId="3D7DE29F" w14:textId="77777777" w:rsidR="00975699" w:rsidRDefault="00975699" w:rsidP="00057F4E">
      <w:pPr>
        <w:jc w:val="both"/>
        <w:rPr>
          <w:rFonts w:ascii="Times New Roman" w:hAnsi="Times New Roman"/>
          <w:sz w:val="20"/>
          <w:szCs w:val="20"/>
        </w:rPr>
      </w:pPr>
    </w:p>
    <w:p w14:paraId="447B5D2D" w14:textId="09A802BB" w:rsidR="005A5FA8" w:rsidRDefault="005A5FA8" w:rsidP="005A5FA8">
      <w:pPr>
        <w:pStyle w:val="1"/>
        <w:pBdr>
          <w:top w:val="single" w:sz="12" w:space="1" w:color="auto"/>
        </w:pBdr>
        <w:spacing w:before="360" w:line="360" w:lineRule="auto"/>
        <w:rPr>
          <w:rFonts w:ascii="Arial" w:hAnsi="Arial" w:cs="Arial"/>
          <w:color w:val="auto"/>
        </w:rPr>
      </w:pPr>
      <w:r w:rsidRPr="006A0AE3">
        <w:rPr>
          <w:rFonts w:ascii="Arial" w:hAnsi="Arial" w:cs="Arial"/>
          <w:color w:val="auto"/>
        </w:rPr>
        <w:t>Conclusion</w:t>
      </w:r>
    </w:p>
    <w:p w14:paraId="59ED5734" w14:textId="5859F683" w:rsidR="00354B43" w:rsidRDefault="00174877" w:rsidP="0088590D">
      <w:pPr>
        <w:rPr>
          <w:rFonts w:eastAsiaTheme="minorEastAsia"/>
          <w:color w:val="000000" w:themeColor="text1"/>
          <w:lang w:eastAsia="zh-CN"/>
        </w:rPr>
      </w:pPr>
      <w:r w:rsidRPr="0088590D">
        <w:rPr>
          <w:rFonts w:eastAsiaTheme="minorEastAsia"/>
          <w:color w:val="000000" w:themeColor="text1"/>
          <w:lang w:eastAsia="zh-CN"/>
        </w:rPr>
        <w:t xml:space="preserve">Thank you for the inputs. </w:t>
      </w:r>
    </w:p>
    <w:p w14:paraId="0E52EC3D" w14:textId="662FE895" w:rsidR="00354B43" w:rsidRDefault="001F187E" w:rsidP="0088590D">
      <w:pPr>
        <w:rPr>
          <w:rFonts w:eastAsiaTheme="minorEastAsia"/>
          <w:color w:val="000000" w:themeColor="text1"/>
          <w:lang w:eastAsia="zh-CN"/>
        </w:rPr>
      </w:pPr>
      <w:r>
        <w:rPr>
          <w:rFonts w:eastAsiaTheme="minorEastAsia"/>
          <w:color w:val="000000" w:themeColor="text1"/>
          <w:lang w:eastAsia="zh-CN"/>
        </w:rPr>
        <w:t>RAN2 discussed the related issue today’s morning, and made the following agreements:</w:t>
      </w:r>
    </w:p>
    <w:tbl>
      <w:tblPr>
        <w:tblStyle w:val="a9"/>
        <w:tblW w:w="0" w:type="auto"/>
        <w:tblLook w:val="04A0" w:firstRow="1" w:lastRow="0" w:firstColumn="1" w:lastColumn="0" w:noHBand="0" w:noVBand="1"/>
      </w:tblPr>
      <w:tblGrid>
        <w:gridCol w:w="9017"/>
      </w:tblGrid>
      <w:tr w:rsidR="00354B43" w14:paraId="73E078A1" w14:textId="77777777" w:rsidTr="00354B43">
        <w:tc>
          <w:tcPr>
            <w:tcW w:w="9017" w:type="dxa"/>
          </w:tcPr>
          <w:p w14:paraId="221C68DB" w14:textId="77777777" w:rsidR="00354B43" w:rsidRDefault="00354B43" w:rsidP="00354B43">
            <w:pPr>
              <w:pStyle w:val="Doc-title"/>
              <w:rPr>
                <w:rFonts w:eastAsiaTheme="minorEastAsia"/>
              </w:rPr>
            </w:pPr>
            <w:hyperlink r:id="rId9" w:history="1">
              <w:r w:rsidRPr="00FA517E">
                <w:rPr>
                  <w:rStyle w:val="ab"/>
                  <w:rFonts w:eastAsiaTheme="minorEastAsia"/>
                </w:rPr>
                <w:t>R2-2504551</w:t>
              </w:r>
            </w:hyperlink>
            <w:r w:rsidRPr="00BB07BA">
              <w:rPr>
                <w:rFonts w:eastAsiaTheme="minorEastAsia"/>
              </w:rPr>
              <w:tab/>
              <w:t>Possible RAN1 impact on RACH-less HO in TN</w:t>
            </w:r>
            <w:r w:rsidRPr="00BB07BA">
              <w:rPr>
                <w:rFonts w:eastAsiaTheme="minorEastAsia"/>
              </w:rPr>
              <w:tab/>
              <w:t>NEC</w:t>
            </w:r>
            <w:r w:rsidRPr="00BB07BA">
              <w:rPr>
                <w:rFonts w:eastAsiaTheme="minorEastAsia"/>
              </w:rPr>
              <w:tab/>
              <w:t>discussion</w:t>
            </w:r>
            <w:r w:rsidRPr="00BB07BA">
              <w:rPr>
                <w:rFonts w:eastAsiaTheme="minorEastAsia"/>
              </w:rPr>
              <w:tab/>
              <w:t>Rel-18</w:t>
            </w:r>
            <w:r>
              <w:rPr>
                <w:rFonts w:eastAsiaTheme="minorEastAsia"/>
              </w:rPr>
              <w:tab/>
            </w:r>
            <w:r w:rsidRPr="00BB07BA">
              <w:rPr>
                <w:rFonts w:eastAsiaTheme="minorEastAsia"/>
              </w:rPr>
              <w:t>NR_mobile_IAB-Core, TEI18</w:t>
            </w:r>
          </w:p>
          <w:p w14:paraId="36EF519B" w14:textId="77777777" w:rsidR="00354B43" w:rsidRDefault="00354B43" w:rsidP="00354B43">
            <w:pPr>
              <w:pStyle w:val="Doc-text2"/>
            </w:pPr>
            <w:r>
              <w:t>-</w:t>
            </w:r>
            <w:r>
              <w:tab/>
              <w:t>Ericsson thinks that we should send an LS to RAN1 to clarify what needs to be changed, but the submitted CR in RAN1 is not correct.  WE need to clarify the beam indication and TCI in TN, so we need to tell RAN1.   Huawei thinks that this is clear in the RRC.  Ericsson explains that if your read RAN1 spec it appears it is only supported for NTN</w:t>
            </w:r>
          </w:p>
          <w:p w14:paraId="161A7C0E" w14:textId="77777777" w:rsidR="00354B43" w:rsidRDefault="00354B43" w:rsidP="00354B43">
            <w:pPr>
              <w:pStyle w:val="Doc-text2"/>
            </w:pPr>
          </w:p>
          <w:p w14:paraId="1115E946" w14:textId="77777777" w:rsidR="00354B43" w:rsidRDefault="00354B43" w:rsidP="00354B43">
            <w:pPr>
              <w:pStyle w:val="Agreement"/>
            </w:pPr>
            <w:r>
              <w:t>RAN2 confirms that current specification follows this behaviour</w:t>
            </w:r>
          </w:p>
          <w:p w14:paraId="10A2E126" w14:textId="77777777" w:rsidR="00354B43" w:rsidRDefault="00354B43" w:rsidP="00354B43">
            <w:pPr>
              <w:pStyle w:val="Doc-text2"/>
            </w:pPr>
            <w:r>
              <w:t>- For NTN, only SSB index is configured</w:t>
            </w:r>
          </w:p>
          <w:p w14:paraId="53A4238E" w14:textId="77777777" w:rsidR="00354B43" w:rsidRDefault="00354B43" w:rsidP="00354B43">
            <w:pPr>
              <w:pStyle w:val="Doc-text2"/>
            </w:pPr>
            <w:r>
              <w:t>- For Mobile IAB only TCI state index is configured</w:t>
            </w:r>
          </w:p>
          <w:p w14:paraId="5AF4D3A1" w14:textId="77777777" w:rsidR="00354B43" w:rsidRDefault="00354B43" w:rsidP="00354B43">
            <w:pPr>
              <w:pStyle w:val="Doc-text2"/>
            </w:pPr>
            <w:r>
              <w:t>- for TN, SSB index or TCI State can be configured</w:t>
            </w:r>
          </w:p>
          <w:p w14:paraId="7D67A78B" w14:textId="77777777" w:rsidR="00354B43" w:rsidRDefault="00354B43" w:rsidP="00354B43">
            <w:pPr>
              <w:pStyle w:val="Doc-text2"/>
            </w:pPr>
          </w:p>
          <w:p w14:paraId="446C871D" w14:textId="77777777" w:rsidR="00354B43" w:rsidRDefault="00354B43" w:rsidP="00873174">
            <w:pPr>
              <w:pStyle w:val="Agreement"/>
            </w:pPr>
            <w:r>
              <w:t xml:space="preserve">RAN2 will wait for RAN1 progress on the CRs this week and only send an LS if they don’t agree to address it.  </w:t>
            </w:r>
          </w:p>
          <w:p w14:paraId="144D486F" w14:textId="23D1D887" w:rsidR="00873174" w:rsidRPr="00873174" w:rsidRDefault="00873174" w:rsidP="00873174">
            <w:pPr>
              <w:pStyle w:val="Doc-text2"/>
            </w:pPr>
          </w:p>
        </w:tc>
      </w:tr>
    </w:tbl>
    <w:p w14:paraId="43660EA2" w14:textId="77777777" w:rsidR="00354B43" w:rsidRDefault="00354B43" w:rsidP="0088590D">
      <w:pPr>
        <w:rPr>
          <w:rFonts w:eastAsiaTheme="minorEastAsia"/>
          <w:color w:val="000000" w:themeColor="text1"/>
          <w:lang w:eastAsia="zh-CN"/>
        </w:rPr>
      </w:pPr>
    </w:p>
    <w:p w14:paraId="388CD391" w14:textId="4E383493" w:rsidR="0088590D" w:rsidRDefault="0088590D" w:rsidP="0088590D">
      <w:pPr>
        <w:rPr>
          <w:rFonts w:eastAsiaTheme="minorEastAsia"/>
          <w:color w:val="000000" w:themeColor="text1"/>
          <w:lang w:eastAsia="zh-CN"/>
        </w:rPr>
      </w:pPr>
      <w:r w:rsidRPr="0088590D">
        <w:rPr>
          <w:rFonts w:eastAsiaTheme="minorEastAsia"/>
          <w:color w:val="000000" w:themeColor="text1"/>
          <w:lang w:eastAsia="zh-CN"/>
        </w:rPr>
        <w:t>According to companies’ i</w:t>
      </w:r>
      <w:r>
        <w:rPr>
          <w:rFonts w:eastAsiaTheme="minorEastAsia"/>
          <w:color w:val="000000" w:themeColor="text1"/>
          <w:lang w:eastAsia="zh-CN"/>
        </w:rPr>
        <w:t>nput</w:t>
      </w:r>
      <w:r w:rsidR="001F187E">
        <w:rPr>
          <w:rFonts w:eastAsiaTheme="minorEastAsia"/>
          <w:color w:val="000000" w:themeColor="text1"/>
          <w:lang w:eastAsia="zh-CN"/>
        </w:rPr>
        <w:t xml:space="preserve"> and the above RAN2 agreements</w:t>
      </w:r>
      <w:r>
        <w:rPr>
          <w:rFonts w:eastAsiaTheme="minorEastAsia"/>
          <w:color w:val="000000" w:themeColor="text1"/>
          <w:lang w:eastAsia="zh-CN"/>
        </w:rPr>
        <w:t>, the following is proposed.</w:t>
      </w:r>
    </w:p>
    <w:p w14:paraId="0E822ABE" w14:textId="0B990E8B" w:rsidR="00873174" w:rsidRDefault="0088590D" w:rsidP="0088590D">
      <w:pPr>
        <w:rPr>
          <w:rFonts w:eastAsiaTheme="minorEastAsia"/>
          <w:b/>
          <w:bCs/>
          <w:color w:val="000000" w:themeColor="text1"/>
          <w:lang w:eastAsia="zh-CN"/>
        </w:rPr>
      </w:pPr>
      <w:r w:rsidRPr="0088590D">
        <w:rPr>
          <w:rFonts w:eastAsiaTheme="minorEastAsia" w:hint="eastAsia"/>
          <w:b/>
          <w:bCs/>
          <w:color w:val="000000" w:themeColor="text1"/>
          <w:lang w:eastAsia="zh-CN"/>
        </w:rPr>
        <w:t>P</w:t>
      </w:r>
      <w:r w:rsidRPr="0088590D">
        <w:rPr>
          <w:rFonts w:eastAsiaTheme="minorEastAsia"/>
          <w:b/>
          <w:bCs/>
          <w:color w:val="000000" w:themeColor="text1"/>
          <w:lang w:eastAsia="zh-CN"/>
        </w:rPr>
        <w:t>roposal</w:t>
      </w:r>
      <w:r w:rsidR="001F187E">
        <w:rPr>
          <w:rFonts w:eastAsiaTheme="minorEastAsia"/>
          <w:b/>
          <w:bCs/>
          <w:color w:val="000000" w:themeColor="text1"/>
          <w:lang w:eastAsia="zh-CN"/>
        </w:rPr>
        <w:t xml:space="preserve"> 1</w:t>
      </w:r>
      <w:r w:rsidRPr="0088590D">
        <w:rPr>
          <w:rFonts w:eastAsiaTheme="minorEastAsia"/>
          <w:b/>
          <w:bCs/>
          <w:color w:val="000000" w:themeColor="text1"/>
          <w:lang w:eastAsia="zh-CN"/>
        </w:rPr>
        <w:t>:</w:t>
      </w:r>
      <w:r>
        <w:rPr>
          <w:rFonts w:eastAsiaTheme="minorEastAsia"/>
          <w:b/>
          <w:bCs/>
          <w:color w:val="000000" w:themeColor="text1"/>
          <w:lang w:eastAsia="zh-CN"/>
        </w:rPr>
        <w:t xml:space="preserve"> </w:t>
      </w:r>
      <w:r w:rsidR="00B63F84">
        <w:rPr>
          <w:rFonts w:eastAsiaTheme="minorEastAsia"/>
          <w:b/>
          <w:bCs/>
          <w:color w:val="000000" w:themeColor="text1"/>
          <w:lang w:eastAsia="zh-CN"/>
        </w:rPr>
        <w:t xml:space="preserve">For RACH-less HO in TN or </w:t>
      </w:r>
      <w:r w:rsidR="00986BC8">
        <w:rPr>
          <w:rFonts w:eastAsiaTheme="minorEastAsia"/>
          <w:b/>
          <w:bCs/>
          <w:color w:val="000000" w:themeColor="text1"/>
          <w:lang w:eastAsia="zh-CN"/>
        </w:rPr>
        <w:t xml:space="preserve">in </w:t>
      </w:r>
      <w:r w:rsidR="00B63F84">
        <w:rPr>
          <w:rFonts w:eastAsiaTheme="minorEastAsia"/>
          <w:b/>
          <w:bCs/>
          <w:color w:val="000000" w:themeColor="text1"/>
          <w:lang w:eastAsia="zh-CN"/>
        </w:rPr>
        <w:t xml:space="preserve">mobile IAB, </w:t>
      </w:r>
      <w:r w:rsidR="00986BC8">
        <w:rPr>
          <w:rFonts w:eastAsiaTheme="minorEastAsia"/>
          <w:b/>
          <w:bCs/>
          <w:color w:val="000000" w:themeColor="text1"/>
          <w:lang w:eastAsia="zh-CN"/>
        </w:rPr>
        <w:t>selection one of the options:</w:t>
      </w:r>
    </w:p>
    <w:p w14:paraId="781FBF40" w14:textId="36F35677" w:rsidR="0088590D" w:rsidRDefault="00873174" w:rsidP="00873174">
      <w:pPr>
        <w:pStyle w:val="a7"/>
        <w:numPr>
          <w:ilvl w:val="0"/>
          <w:numId w:val="38"/>
        </w:numPr>
        <w:rPr>
          <w:rFonts w:eastAsiaTheme="minorEastAsia"/>
          <w:b/>
          <w:bCs/>
          <w:color w:val="000000" w:themeColor="text1"/>
          <w:lang w:eastAsia="zh-CN"/>
        </w:rPr>
      </w:pPr>
      <w:r>
        <w:rPr>
          <w:rFonts w:eastAsiaTheme="minorEastAsia"/>
          <w:b/>
          <w:bCs/>
          <w:color w:val="000000" w:themeColor="text1"/>
          <w:lang w:eastAsia="zh-CN"/>
        </w:rPr>
        <w:t xml:space="preserve">Option 1: </w:t>
      </w:r>
      <w:r w:rsidR="00986BC8">
        <w:rPr>
          <w:rFonts w:eastAsiaTheme="minorEastAsia"/>
          <w:b/>
          <w:bCs/>
          <w:color w:val="000000" w:themeColor="text1"/>
          <w:lang w:eastAsia="zh-CN"/>
        </w:rPr>
        <w:t>Do not address any</w:t>
      </w:r>
      <w:r w:rsidR="00ED63DF">
        <w:rPr>
          <w:rFonts w:eastAsiaTheme="minorEastAsia"/>
          <w:b/>
          <w:bCs/>
          <w:color w:val="000000" w:themeColor="text1"/>
          <w:lang w:eastAsia="zh-CN"/>
        </w:rPr>
        <w:t xml:space="preserve"> content</w:t>
      </w:r>
      <w:r w:rsidR="00986BC8">
        <w:rPr>
          <w:rFonts w:eastAsiaTheme="minorEastAsia"/>
          <w:b/>
          <w:bCs/>
          <w:color w:val="000000" w:themeColor="text1"/>
          <w:lang w:eastAsia="zh-CN"/>
        </w:rPr>
        <w:t xml:space="preserve"> </w:t>
      </w:r>
      <w:r w:rsidR="00ED63DF">
        <w:rPr>
          <w:rFonts w:eastAsiaTheme="minorEastAsia"/>
          <w:b/>
          <w:bCs/>
          <w:color w:val="000000" w:themeColor="text1"/>
          <w:lang w:eastAsia="zh-CN"/>
        </w:rPr>
        <w:t>until receiving the LS from RAN2</w:t>
      </w:r>
      <w:r w:rsidR="00986BC8">
        <w:rPr>
          <w:rFonts w:eastAsiaTheme="minorEastAsia"/>
          <w:b/>
          <w:bCs/>
          <w:color w:val="000000" w:themeColor="text1"/>
          <w:lang w:eastAsia="zh-CN"/>
        </w:rPr>
        <w:t>.</w:t>
      </w:r>
    </w:p>
    <w:p w14:paraId="269A4580" w14:textId="31B25A6A" w:rsidR="00986BC8" w:rsidRPr="00873174" w:rsidRDefault="00986BC8" w:rsidP="00873174">
      <w:pPr>
        <w:pStyle w:val="a7"/>
        <w:numPr>
          <w:ilvl w:val="0"/>
          <w:numId w:val="38"/>
        </w:numPr>
        <w:rPr>
          <w:rFonts w:eastAsiaTheme="minorEastAsia"/>
          <w:b/>
          <w:bCs/>
          <w:color w:val="000000" w:themeColor="text1"/>
          <w:lang w:eastAsia="zh-CN"/>
        </w:rPr>
      </w:pPr>
      <w:r>
        <w:rPr>
          <w:rFonts w:eastAsiaTheme="minorEastAsia"/>
          <w:b/>
          <w:bCs/>
          <w:color w:val="000000" w:themeColor="text1"/>
          <w:lang w:eastAsia="zh-CN"/>
        </w:rPr>
        <w:t xml:space="preserve">Option 2: Agree to capture the RACH-less HO in TN or in </w:t>
      </w:r>
      <w:proofErr w:type="spellStart"/>
      <w:r>
        <w:rPr>
          <w:rFonts w:eastAsiaTheme="minorEastAsia"/>
          <w:b/>
          <w:bCs/>
          <w:color w:val="000000" w:themeColor="text1"/>
          <w:lang w:eastAsia="zh-CN"/>
        </w:rPr>
        <w:t>mIAB</w:t>
      </w:r>
      <w:proofErr w:type="spellEnd"/>
      <w:r>
        <w:rPr>
          <w:rFonts w:eastAsiaTheme="minorEastAsia"/>
          <w:b/>
          <w:bCs/>
          <w:color w:val="000000" w:themeColor="text1"/>
          <w:lang w:eastAsia="zh-CN"/>
        </w:rPr>
        <w:t xml:space="preserve"> </w:t>
      </w:r>
      <w:r w:rsidR="00ED63DF">
        <w:rPr>
          <w:rFonts w:eastAsiaTheme="minorEastAsia"/>
          <w:b/>
          <w:bCs/>
          <w:color w:val="000000" w:themeColor="text1"/>
          <w:lang w:eastAsia="zh-CN"/>
        </w:rPr>
        <w:t>directly in RAN1</w:t>
      </w:r>
      <w:r>
        <w:rPr>
          <w:rFonts w:eastAsiaTheme="minorEastAsia"/>
          <w:b/>
          <w:bCs/>
          <w:color w:val="000000" w:themeColor="text1"/>
          <w:lang w:eastAsia="zh-CN"/>
        </w:rPr>
        <w:t xml:space="preserve">, and </w:t>
      </w:r>
      <w:r w:rsidR="000D6023">
        <w:rPr>
          <w:rFonts w:eastAsiaTheme="minorEastAsia"/>
          <w:b/>
          <w:bCs/>
          <w:color w:val="000000" w:themeColor="text1"/>
          <w:lang w:eastAsia="zh-CN"/>
        </w:rPr>
        <w:t>a</w:t>
      </w:r>
      <w:r w:rsidR="000D6023" w:rsidRPr="000D6023">
        <w:rPr>
          <w:rFonts w:eastAsiaTheme="minorEastAsia"/>
          <w:b/>
          <w:bCs/>
          <w:color w:val="000000" w:themeColor="text1"/>
          <w:lang w:eastAsia="zh-CN"/>
        </w:rPr>
        <w:t xml:space="preserve">dopt the following change for Rel-18 TS 38.213 Clause </w:t>
      </w:r>
      <w:r w:rsidR="000D6023">
        <w:rPr>
          <w:rFonts w:eastAsiaTheme="minorEastAsia"/>
          <w:b/>
          <w:bCs/>
          <w:color w:val="000000" w:themeColor="text1"/>
          <w:lang w:eastAsia="zh-CN"/>
        </w:rPr>
        <w:t>22</w:t>
      </w:r>
      <w:r w:rsidR="000D6023" w:rsidRPr="000D6023">
        <w:rPr>
          <w:rFonts w:eastAsiaTheme="minorEastAsia"/>
          <w:b/>
          <w:bCs/>
          <w:color w:val="000000" w:themeColor="text1"/>
          <w:lang w:eastAsia="zh-CN"/>
        </w:rPr>
        <w:t>.</w:t>
      </w:r>
    </w:p>
    <w:tbl>
      <w:tblPr>
        <w:tblStyle w:val="a9"/>
        <w:tblW w:w="0" w:type="auto"/>
        <w:tblLook w:val="04A0" w:firstRow="1" w:lastRow="0" w:firstColumn="1" w:lastColumn="0" w:noHBand="0" w:noVBand="1"/>
      </w:tblPr>
      <w:tblGrid>
        <w:gridCol w:w="9017"/>
      </w:tblGrid>
      <w:tr w:rsidR="00986BC8" w14:paraId="5614F04F" w14:textId="77777777" w:rsidTr="00986BC8">
        <w:tc>
          <w:tcPr>
            <w:tcW w:w="9017" w:type="dxa"/>
          </w:tcPr>
          <w:p w14:paraId="61B808D6" w14:textId="77777777" w:rsidR="00986BC8" w:rsidRPr="00690B51" w:rsidRDefault="00986BC8" w:rsidP="00986BC8">
            <w:pPr>
              <w:keepNext/>
              <w:keepLines/>
              <w:pBdr>
                <w:top w:val="single" w:sz="12" w:space="3" w:color="auto"/>
              </w:pBdr>
              <w:spacing w:before="240" w:after="180" w:line="240" w:lineRule="auto"/>
              <w:ind w:left="1134" w:hanging="1134"/>
              <w:rPr>
                <w:rFonts w:ascii="Arial" w:eastAsia="宋体" w:hAnsi="Arial"/>
                <w:color w:val="000000"/>
                <w:sz w:val="28"/>
                <w:lang w:val="en-GB" w:eastAsia="en-US"/>
              </w:rPr>
            </w:pPr>
            <w:r>
              <w:rPr>
                <w:rFonts w:ascii="Arial" w:eastAsia="宋体" w:hAnsi="Arial"/>
                <w:color w:val="000000"/>
                <w:sz w:val="28"/>
                <w:lang w:val="en-GB" w:eastAsia="en-US"/>
              </w:rPr>
              <w:lastRenderedPageBreak/>
              <w:t>22</w:t>
            </w:r>
            <w:r w:rsidRPr="00694C15">
              <w:rPr>
                <w:rFonts w:ascii="Arial" w:eastAsia="宋体" w:hAnsi="Arial"/>
                <w:color w:val="000000"/>
                <w:sz w:val="28"/>
                <w:lang w:val="en-GB" w:eastAsia="en-US"/>
              </w:rPr>
              <w:tab/>
            </w:r>
            <w:r w:rsidRPr="00690B51">
              <w:rPr>
                <w:rFonts w:ascii="Arial" w:eastAsia="宋体" w:hAnsi="Arial"/>
                <w:color w:val="000000"/>
                <w:sz w:val="28"/>
                <w:lang w:val="en-GB" w:eastAsia="en-US"/>
              </w:rPr>
              <w:t xml:space="preserve">PUSCH transmission in </w:t>
            </w:r>
            <w:del w:id="29" w:author="NEC" w:date="2025-05-07T16:17:00Z">
              <w:r w:rsidRPr="00690B51" w:rsidDel="002D7723">
                <w:rPr>
                  <w:rFonts w:ascii="Arial" w:eastAsia="宋体" w:hAnsi="Arial"/>
                  <w:color w:val="000000"/>
                  <w:sz w:val="28"/>
                  <w:lang w:val="en-GB" w:eastAsia="en-US"/>
                </w:rPr>
                <w:delText xml:space="preserve">NTN </w:delText>
              </w:r>
            </w:del>
            <w:r w:rsidRPr="00690B51">
              <w:rPr>
                <w:rFonts w:ascii="Arial" w:eastAsia="宋体" w:hAnsi="Arial"/>
                <w:color w:val="000000"/>
                <w:sz w:val="28"/>
                <w:lang w:val="en-GB" w:eastAsia="en-US"/>
              </w:rPr>
              <w:t>RACH-less handover</w:t>
            </w:r>
          </w:p>
          <w:p w14:paraId="6C37E8B5" w14:textId="4B0E0070" w:rsidR="00986BC8" w:rsidRDefault="00986BC8" w:rsidP="00986BC8">
            <w:pPr>
              <w:keepNext/>
              <w:keepLines/>
              <w:pBdr>
                <w:top w:val="single" w:sz="12" w:space="3" w:color="auto"/>
              </w:pBdr>
              <w:spacing w:before="240" w:after="180" w:line="240" w:lineRule="auto"/>
              <w:ind w:left="1134" w:hanging="1134"/>
              <w:rPr>
                <w:rFonts w:ascii="Arial" w:eastAsia="宋体" w:hAnsi="Arial"/>
                <w:color w:val="000000"/>
                <w:sz w:val="24"/>
                <w:szCs w:val="18"/>
                <w:lang w:val="en-GB" w:eastAsia="en-US"/>
              </w:rPr>
            </w:pPr>
            <w:r w:rsidRPr="00690B51">
              <w:rPr>
                <w:rFonts w:ascii="Arial" w:eastAsia="宋体" w:hAnsi="Arial"/>
                <w:color w:val="000000"/>
                <w:sz w:val="24"/>
                <w:szCs w:val="18"/>
                <w:lang w:val="en-GB" w:eastAsia="en-US"/>
              </w:rPr>
              <w:t>22.1</w:t>
            </w:r>
            <w:r w:rsidRPr="00690B51">
              <w:rPr>
                <w:rFonts w:ascii="Arial" w:eastAsia="宋体" w:hAnsi="Arial" w:hint="eastAsia"/>
                <w:color w:val="000000"/>
                <w:sz w:val="24"/>
                <w:szCs w:val="18"/>
                <w:lang w:val="en-GB" w:eastAsia="en-US"/>
              </w:rPr>
              <w:tab/>
            </w:r>
            <w:r w:rsidRPr="00690B51">
              <w:rPr>
                <w:rFonts w:ascii="Arial" w:eastAsia="宋体" w:hAnsi="Arial"/>
                <w:color w:val="000000"/>
                <w:sz w:val="24"/>
                <w:szCs w:val="18"/>
                <w:lang w:val="en-GB" w:eastAsia="en-US"/>
              </w:rPr>
              <w:t>Configured-grant PUSCH transmission</w:t>
            </w:r>
          </w:p>
          <w:p w14:paraId="7333AEA9" w14:textId="73E01D37" w:rsidR="00A33A44" w:rsidRPr="00690B51" w:rsidRDefault="00A33A44" w:rsidP="00A33A44">
            <w:pPr>
              <w:keepNext/>
              <w:keepLines/>
              <w:pBdr>
                <w:top w:val="single" w:sz="12" w:space="3" w:color="auto"/>
              </w:pBdr>
              <w:spacing w:before="240" w:after="180" w:line="240" w:lineRule="auto"/>
              <w:ind w:left="1134" w:hanging="1134"/>
              <w:jc w:val="center"/>
              <w:rPr>
                <w:rFonts w:ascii="Arial" w:eastAsia="宋体" w:hAnsi="Arial"/>
                <w:color w:val="000000"/>
                <w:sz w:val="24"/>
                <w:szCs w:val="18"/>
                <w:lang w:val="en-GB" w:eastAsia="en-US"/>
              </w:rPr>
            </w:pPr>
            <w:r w:rsidRPr="00FA1467">
              <w:rPr>
                <w:color w:val="FF0000"/>
                <w:lang w:eastAsia="zh-CN"/>
              </w:rPr>
              <w:t xml:space="preserve">*** </w:t>
            </w:r>
            <w:r w:rsidRPr="00FA1467">
              <w:rPr>
                <w:color w:val="FF0000"/>
              </w:rPr>
              <w:t>Unchanged parts are omitted</w:t>
            </w:r>
            <w:r w:rsidRPr="00FA1467">
              <w:rPr>
                <w:color w:val="FF0000"/>
                <w:lang w:eastAsia="zh-CN"/>
              </w:rPr>
              <w:t xml:space="preserve"> ***</w:t>
            </w:r>
          </w:p>
          <w:p w14:paraId="12B3DDE3" w14:textId="4CBCE67B" w:rsidR="00986BC8" w:rsidRPr="00E648BD" w:rsidRDefault="00986BC8" w:rsidP="00986BC8">
            <w:pPr>
              <w:pStyle w:val="TH"/>
              <w:jc w:val="left"/>
              <w:rPr>
                <w:b w:val="0"/>
                <w:color w:val="000000"/>
                <w:sz w:val="24"/>
                <w:szCs w:val="18"/>
              </w:rPr>
            </w:pPr>
            <w:r w:rsidRPr="00E648BD">
              <w:rPr>
                <w:b w:val="0"/>
                <w:color w:val="000000"/>
                <w:sz w:val="24"/>
                <w:szCs w:val="18"/>
              </w:rPr>
              <w:t>22.1</w:t>
            </w:r>
            <w:r w:rsidRPr="00E648BD">
              <w:rPr>
                <w:rFonts w:hint="eastAsia"/>
                <w:b w:val="0"/>
                <w:color w:val="000000"/>
                <w:sz w:val="24"/>
                <w:szCs w:val="18"/>
              </w:rPr>
              <w:tab/>
            </w:r>
            <w:r w:rsidRPr="00E648BD">
              <w:rPr>
                <w:b w:val="0"/>
                <w:color w:val="000000"/>
                <w:sz w:val="24"/>
                <w:szCs w:val="18"/>
              </w:rPr>
              <w:t>Configured-grant PUSCH transmission</w:t>
            </w:r>
            <w:ins w:id="30" w:author="Yingchao" w:date="2025-05-19T22:28:00Z">
              <w:r>
                <w:rPr>
                  <w:b w:val="0"/>
                  <w:color w:val="000000"/>
                  <w:sz w:val="24"/>
                  <w:szCs w:val="18"/>
                </w:rPr>
                <w:t xml:space="preserve"> in NTN </w:t>
              </w:r>
            </w:ins>
          </w:p>
          <w:p w14:paraId="195411BA" w14:textId="5982A9E5" w:rsidR="00986BC8" w:rsidRDefault="00986BC8" w:rsidP="00986BC8">
            <w:pPr>
              <w:spacing w:after="180" w:line="240" w:lineRule="auto"/>
              <w:rPr>
                <w:ins w:id="31" w:author="Yingchao" w:date="2025-05-19T22:29:00Z"/>
                <w:rFonts w:ascii="Times New Roman" w:eastAsia="Yu Mincho" w:hAnsi="Times New Roman"/>
                <w:kern w:val="2"/>
                <w:lang w:val="en-GB" w:eastAsia="zh-CN"/>
              </w:rPr>
            </w:pPr>
            <w:r w:rsidRPr="00690B51">
              <w:rPr>
                <w:rFonts w:ascii="Times New Roman" w:eastAsia="Yu Mincho" w:hAnsi="Times New Roman"/>
                <w:lang w:val="en-GB" w:eastAsia="zh-CN"/>
              </w:rPr>
              <w:t xml:space="preserve">If </w:t>
            </w:r>
            <w:proofErr w:type="spellStart"/>
            <w:r w:rsidRPr="00690B51">
              <w:rPr>
                <w:rFonts w:ascii="Times New Roman" w:eastAsia="Yu Mincho" w:hAnsi="Times New Roman"/>
                <w:i/>
                <w:lang w:val="en-GB" w:eastAsia="zh-CN"/>
              </w:rPr>
              <w:t>ssb</w:t>
            </w:r>
            <w:proofErr w:type="spellEnd"/>
            <w:r w:rsidRPr="00690B51">
              <w:rPr>
                <w:rFonts w:ascii="Times New Roman" w:eastAsia="Yu Mincho" w:hAnsi="Times New Roman"/>
                <w:i/>
                <w:lang w:val="en-GB" w:eastAsia="zh-CN"/>
              </w:rPr>
              <w:t>-Index</w:t>
            </w:r>
            <w:r w:rsidRPr="00690B51">
              <w:rPr>
                <w:rFonts w:ascii="Times New Roman" w:eastAsia="Yu Mincho" w:hAnsi="Times New Roman"/>
                <w:lang w:val="en-GB" w:eastAsia="zh-CN"/>
              </w:rPr>
              <w:t xml:space="preserve"> is provided in </w:t>
            </w:r>
            <w:r w:rsidRPr="00690B51">
              <w:rPr>
                <w:rFonts w:ascii="Times New Roman" w:eastAsia="Yu Mincho" w:hAnsi="Times New Roman"/>
                <w:i/>
                <w:lang w:val="en-GB" w:eastAsia="zh-CN"/>
              </w:rPr>
              <w:t>RACH-</w:t>
            </w:r>
            <w:proofErr w:type="spellStart"/>
            <w:r w:rsidRPr="00690B51">
              <w:rPr>
                <w:rFonts w:ascii="Times New Roman" w:eastAsia="Yu Mincho" w:hAnsi="Times New Roman"/>
                <w:i/>
                <w:lang w:val="en-GB" w:eastAsia="zh-CN"/>
              </w:rPr>
              <w:t>LessHO</w:t>
            </w:r>
            <w:proofErr w:type="spellEnd"/>
            <w:r w:rsidRPr="00690B51">
              <w:rPr>
                <w:rFonts w:ascii="Times New Roman" w:eastAsia="Yu Mincho" w:hAnsi="Times New Roman"/>
                <w:i/>
                <w:lang w:val="en-GB" w:eastAsia="zh-CN"/>
              </w:rPr>
              <w:t>,</w:t>
            </w:r>
            <w:r w:rsidRPr="00690B51">
              <w:rPr>
                <w:rFonts w:ascii="Times New Roman" w:eastAsia="Yu Mincho" w:hAnsi="Times New Roman"/>
                <w:bCs/>
                <w:iCs/>
                <w:lang w:val="en-GB" w:eastAsia="en-US"/>
              </w:rPr>
              <w:t xml:space="preserve"> the UE may assume that </w:t>
            </w:r>
            <w:r w:rsidRPr="00690B51">
              <w:rPr>
                <w:rFonts w:ascii="Times New Roman" w:eastAsia="Yu Mincho" w:hAnsi="Times New Roman"/>
                <w:lang w:val="en-GB" w:eastAsia="en-US"/>
              </w:rPr>
              <w:t xml:space="preserve">the DM-RS antenna port associated with the PDCCH receptions for scheduling initial PUSCH transmission and the SS/PBCH block indicated by </w:t>
            </w:r>
            <w:proofErr w:type="spellStart"/>
            <w:r w:rsidRPr="00690B51">
              <w:rPr>
                <w:rFonts w:ascii="Times New Roman" w:eastAsia="Yu Mincho" w:hAnsi="Times New Roman"/>
                <w:i/>
                <w:lang w:val="en-GB" w:eastAsia="zh-CN"/>
              </w:rPr>
              <w:t>ssb</w:t>
            </w:r>
            <w:proofErr w:type="spellEnd"/>
            <w:r w:rsidRPr="00690B51">
              <w:rPr>
                <w:rFonts w:ascii="Times New Roman" w:eastAsia="Yu Mincho" w:hAnsi="Times New Roman"/>
                <w:i/>
                <w:lang w:val="en-GB" w:eastAsia="zh-CN"/>
              </w:rPr>
              <w:t xml:space="preserve">-Index </w:t>
            </w:r>
            <w:r w:rsidRPr="00690B51">
              <w:rPr>
                <w:rFonts w:ascii="Times New Roman" w:eastAsia="Yu Mincho" w:hAnsi="Times New Roman"/>
                <w:lang w:val="en-GB" w:eastAsia="en-US"/>
              </w:rPr>
              <w:t>are quasi co-located with respect to average gain and quasi co-location '</w:t>
            </w:r>
            <w:proofErr w:type="spellStart"/>
            <w:r w:rsidRPr="00690B51">
              <w:rPr>
                <w:rFonts w:ascii="Times New Roman" w:eastAsia="Yu Mincho" w:hAnsi="Times New Roman"/>
                <w:lang w:val="en-GB" w:eastAsia="en-US"/>
              </w:rPr>
              <w:t>typeA</w:t>
            </w:r>
            <w:proofErr w:type="spellEnd"/>
            <w:r w:rsidRPr="00690B51">
              <w:rPr>
                <w:rFonts w:ascii="Times New Roman" w:eastAsia="Yu Mincho" w:hAnsi="Times New Roman"/>
                <w:lang w:val="en-GB" w:eastAsia="en-US"/>
              </w:rPr>
              <w:t>' or '</w:t>
            </w:r>
            <w:proofErr w:type="spellStart"/>
            <w:r w:rsidRPr="00690B51">
              <w:rPr>
                <w:rFonts w:ascii="Times New Roman" w:eastAsia="Yu Mincho" w:hAnsi="Times New Roman"/>
                <w:lang w:val="en-GB" w:eastAsia="en-US"/>
              </w:rPr>
              <w:t>typeD</w:t>
            </w:r>
            <w:proofErr w:type="spellEnd"/>
            <w:r w:rsidRPr="00690B51">
              <w:rPr>
                <w:rFonts w:ascii="Times New Roman" w:eastAsia="Yu Mincho" w:hAnsi="Times New Roman"/>
                <w:lang w:val="en-GB" w:eastAsia="en-US"/>
              </w:rPr>
              <w:t>' properties</w:t>
            </w:r>
            <w:r w:rsidRPr="00690B51">
              <w:rPr>
                <w:rFonts w:ascii="Times New Roman" w:eastAsia="Yu Mincho" w:hAnsi="Times New Roman"/>
                <w:kern w:val="2"/>
                <w:lang w:val="en-GB" w:eastAsia="zh-CN"/>
              </w:rPr>
              <w:t>.</w:t>
            </w:r>
          </w:p>
          <w:p w14:paraId="6D4AAE94" w14:textId="6C40CDD9" w:rsidR="00986BC8" w:rsidRPr="00E648BD" w:rsidRDefault="00986BC8" w:rsidP="00986BC8">
            <w:pPr>
              <w:pStyle w:val="TH"/>
              <w:jc w:val="left"/>
              <w:rPr>
                <w:ins w:id="32" w:author="Yingchao" w:date="2025-05-19T22:29:00Z"/>
                <w:b w:val="0"/>
                <w:color w:val="000000"/>
                <w:sz w:val="24"/>
                <w:szCs w:val="18"/>
              </w:rPr>
            </w:pPr>
            <w:ins w:id="33" w:author="Yingchao" w:date="2025-05-19T22:29:00Z">
              <w:r w:rsidRPr="00E648BD">
                <w:rPr>
                  <w:b w:val="0"/>
                  <w:color w:val="000000"/>
                  <w:sz w:val="24"/>
                  <w:szCs w:val="18"/>
                </w:rPr>
                <w:t>22.</w:t>
              </w:r>
              <w:r>
                <w:rPr>
                  <w:b w:val="0"/>
                  <w:color w:val="000000"/>
                  <w:sz w:val="24"/>
                  <w:szCs w:val="18"/>
                </w:rPr>
                <w:t>2</w:t>
              </w:r>
              <w:r w:rsidRPr="00E648BD">
                <w:rPr>
                  <w:rFonts w:hint="eastAsia"/>
                  <w:b w:val="0"/>
                  <w:color w:val="000000"/>
                  <w:sz w:val="24"/>
                  <w:szCs w:val="18"/>
                </w:rPr>
                <w:tab/>
              </w:r>
              <w:r w:rsidRPr="00E648BD">
                <w:rPr>
                  <w:b w:val="0"/>
                  <w:color w:val="000000"/>
                  <w:sz w:val="24"/>
                  <w:szCs w:val="18"/>
                </w:rPr>
                <w:t>Configured-grant PUSCH transmission</w:t>
              </w:r>
              <w:r>
                <w:rPr>
                  <w:b w:val="0"/>
                  <w:color w:val="000000"/>
                  <w:sz w:val="24"/>
                  <w:szCs w:val="18"/>
                </w:rPr>
                <w:t xml:space="preserve"> in </w:t>
              </w:r>
              <w:proofErr w:type="spellStart"/>
              <w:r>
                <w:rPr>
                  <w:b w:val="0"/>
                  <w:color w:val="000000"/>
                  <w:sz w:val="24"/>
                  <w:szCs w:val="18"/>
                </w:rPr>
                <w:t>mIAB</w:t>
              </w:r>
              <w:proofErr w:type="spellEnd"/>
            </w:ins>
          </w:p>
          <w:p w14:paraId="0F1E4E13" w14:textId="77777777" w:rsidR="003E67D9" w:rsidRDefault="003E67D9" w:rsidP="00986BC8">
            <w:pPr>
              <w:pStyle w:val="TH"/>
              <w:jc w:val="left"/>
              <w:rPr>
                <w:ins w:id="34" w:author="Yingchao" w:date="2025-05-19T22:31:00Z"/>
                <w:rFonts w:ascii="Times New Roman" w:eastAsia="Yu Mincho" w:hAnsi="Times New Roman"/>
                <w:b w:val="0"/>
                <w:lang w:eastAsia="zh-CN"/>
              </w:rPr>
            </w:pPr>
            <w:ins w:id="35" w:author="Yingchao" w:date="2025-05-19T22:31:00Z">
              <w:r w:rsidRPr="003E67D9">
                <w:rPr>
                  <w:rFonts w:ascii="Times New Roman" w:eastAsia="Yu Mincho" w:hAnsi="Times New Roman"/>
                  <w:b w:val="0"/>
                  <w:lang w:eastAsia="zh-CN"/>
                </w:rPr>
                <w:t xml:space="preserve">If </w:t>
              </w:r>
              <w:proofErr w:type="spellStart"/>
              <w:r w:rsidRPr="003E67D9">
                <w:rPr>
                  <w:rFonts w:ascii="Times New Roman" w:eastAsia="Yu Mincho" w:hAnsi="Times New Roman"/>
                  <w:b w:val="0"/>
                  <w:i/>
                  <w:iCs/>
                  <w:lang w:eastAsia="zh-CN"/>
                </w:rPr>
                <w:t>tci-StateID</w:t>
              </w:r>
              <w:proofErr w:type="spellEnd"/>
              <w:r w:rsidRPr="003E67D9">
                <w:rPr>
                  <w:rFonts w:ascii="Times New Roman" w:eastAsia="Yu Mincho" w:hAnsi="Times New Roman"/>
                  <w:b w:val="0"/>
                  <w:lang w:eastAsia="zh-CN"/>
                </w:rPr>
                <w:t xml:space="preserve"> is provided in </w:t>
              </w:r>
              <w:r w:rsidRPr="003E67D9">
                <w:rPr>
                  <w:rFonts w:ascii="Times New Roman" w:eastAsia="Yu Mincho" w:hAnsi="Times New Roman"/>
                  <w:b w:val="0"/>
                  <w:i/>
                  <w:iCs/>
                  <w:lang w:eastAsia="zh-CN"/>
                </w:rPr>
                <w:t>RACH-</w:t>
              </w:r>
              <w:proofErr w:type="spellStart"/>
              <w:r w:rsidRPr="003E67D9">
                <w:rPr>
                  <w:rFonts w:ascii="Times New Roman" w:eastAsia="Yu Mincho" w:hAnsi="Times New Roman"/>
                  <w:b w:val="0"/>
                  <w:i/>
                  <w:iCs/>
                  <w:lang w:eastAsia="zh-CN"/>
                </w:rPr>
                <w:t>LessHO</w:t>
              </w:r>
              <w:proofErr w:type="spellEnd"/>
              <w:r w:rsidRPr="003E67D9">
                <w:rPr>
                  <w:rFonts w:ascii="Times New Roman" w:eastAsia="Yu Mincho" w:hAnsi="Times New Roman"/>
                  <w:b w:val="0"/>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3E67D9">
                <w:rPr>
                  <w:rFonts w:ascii="Times New Roman" w:eastAsia="Yu Mincho" w:hAnsi="Times New Roman"/>
                  <w:b w:val="0"/>
                  <w:i/>
                  <w:iCs/>
                  <w:lang w:eastAsia="zh-CN"/>
                </w:rPr>
                <w:t>tci-StateID</w:t>
              </w:r>
              <w:proofErr w:type="spellEnd"/>
              <w:r w:rsidRPr="003E67D9">
                <w:rPr>
                  <w:rFonts w:ascii="Times New Roman" w:eastAsia="Yu Mincho" w:hAnsi="Times New Roman"/>
                  <w:b w:val="0"/>
                  <w:lang w:eastAsia="zh-CN"/>
                </w:rPr>
                <w:t xml:space="preserve"> with respect to average gain and quasi co-location '</w:t>
              </w:r>
              <w:proofErr w:type="spellStart"/>
              <w:r w:rsidRPr="003E67D9">
                <w:rPr>
                  <w:rFonts w:ascii="Times New Roman" w:eastAsia="Yu Mincho" w:hAnsi="Times New Roman"/>
                  <w:b w:val="0"/>
                  <w:lang w:eastAsia="zh-CN"/>
                </w:rPr>
                <w:t>typeA</w:t>
              </w:r>
              <w:proofErr w:type="spellEnd"/>
              <w:r w:rsidRPr="003E67D9">
                <w:rPr>
                  <w:rFonts w:ascii="Times New Roman" w:eastAsia="Yu Mincho" w:hAnsi="Times New Roman"/>
                  <w:b w:val="0"/>
                  <w:lang w:eastAsia="zh-CN"/>
                </w:rPr>
                <w:t>' and '</w:t>
              </w:r>
              <w:proofErr w:type="spellStart"/>
              <w:r w:rsidRPr="003E67D9">
                <w:rPr>
                  <w:rFonts w:ascii="Times New Roman" w:eastAsia="Yu Mincho" w:hAnsi="Times New Roman"/>
                  <w:b w:val="0"/>
                  <w:lang w:eastAsia="zh-CN"/>
                </w:rPr>
                <w:t>typeD</w:t>
              </w:r>
              <w:proofErr w:type="spellEnd"/>
              <w:r w:rsidRPr="003E67D9">
                <w:rPr>
                  <w:rFonts w:ascii="Times New Roman" w:eastAsia="Yu Mincho" w:hAnsi="Times New Roman"/>
                  <w:b w:val="0"/>
                  <w:lang w:eastAsia="zh-CN"/>
                </w:rPr>
                <w:t>' properties.</w:t>
              </w:r>
            </w:ins>
          </w:p>
          <w:p w14:paraId="10A4E48F" w14:textId="01849F94" w:rsidR="00986BC8" w:rsidRPr="00E648BD" w:rsidRDefault="00986BC8" w:rsidP="00986BC8">
            <w:pPr>
              <w:pStyle w:val="TH"/>
              <w:jc w:val="left"/>
              <w:rPr>
                <w:ins w:id="36" w:author="Yingchao" w:date="2025-05-19T22:29:00Z"/>
                <w:b w:val="0"/>
                <w:color w:val="000000"/>
                <w:sz w:val="24"/>
                <w:szCs w:val="18"/>
              </w:rPr>
            </w:pPr>
            <w:ins w:id="37" w:author="Yingchao" w:date="2025-05-19T22:29:00Z">
              <w:r w:rsidRPr="00E648BD">
                <w:rPr>
                  <w:b w:val="0"/>
                  <w:color w:val="000000"/>
                  <w:sz w:val="24"/>
                  <w:szCs w:val="18"/>
                </w:rPr>
                <w:t>22.</w:t>
              </w:r>
              <w:r>
                <w:rPr>
                  <w:b w:val="0"/>
                  <w:color w:val="000000"/>
                  <w:sz w:val="24"/>
                  <w:szCs w:val="18"/>
                </w:rPr>
                <w:t>3</w:t>
              </w:r>
              <w:r w:rsidRPr="00E648BD">
                <w:rPr>
                  <w:rFonts w:hint="eastAsia"/>
                  <w:b w:val="0"/>
                  <w:color w:val="000000"/>
                  <w:sz w:val="24"/>
                  <w:szCs w:val="18"/>
                </w:rPr>
                <w:tab/>
              </w:r>
              <w:r w:rsidRPr="00E648BD">
                <w:rPr>
                  <w:b w:val="0"/>
                  <w:color w:val="000000"/>
                  <w:sz w:val="24"/>
                  <w:szCs w:val="18"/>
                </w:rPr>
                <w:t>Configured-grant PUSCH transmission</w:t>
              </w:r>
              <w:r>
                <w:rPr>
                  <w:b w:val="0"/>
                  <w:color w:val="000000"/>
                  <w:sz w:val="24"/>
                  <w:szCs w:val="18"/>
                </w:rPr>
                <w:t xml:space="preserve"> in </w:t>
              </w:r>
              <w:r>
                <w:rPr>
                  <w:b w:val="0"/>
                  <w:color w:val="000000"/>
                  <w:sz w:val="24"/>
                  <w:szCs w:val="18"/>
                </w:rPr>
                <w:t>TN</w:t>
              </w:r>
            </w:ins>
          </w:p>
          <w:p w14:paraId="6F3C5EC8" w14:textId="77777777" w:rsidR="00986BC8" w:rsidRDefault="00986BC8" w:rsidP="00986BC8">
            <w:pPr>
              <w:spacing w:after="180" w:line="240" w:lineRule="auto"/>
              <w:rPr>
                <w:ins w:id="38" w:author="Yingchao" w:date="2025-05-19T22:30:00Z"/>
                <w:rFonts w:ascii="Times New Roman" w:eastAsia="Yu Mincho" w:hAnsi="Times New Roman"/>
                <w:kern w:val="2"/>
                <w:lang w:val="en-GB" w:eastAsia="zh-CN"/>
              </w:rPr>
            </w:pPr>
            <w:ins w:id="39" w:author="Yingchao" w:date="2025-05-19T22:30:00Z">
              <w:r w:rsidRPr="00690B51">
                <w:rPr>
                  <w:rFonts w:ascii="Times New Roman" w:eastAsia="Yu Mincho" w:hAnsi="Times New Roman"/>
                  <w:lang w:val="en-GB" w:eastAsia="zh-CN"/>
                </w:rPr>
                <w:t xml:space="preserve">If </w:t>
              </w:r>
              <w:proofErr w:type="spellStart"/>
              <w:r w:rsidRPr="00690B51">
                <w:rPr>
                  <w:rFonts w:ascii="Times New Roman" w:eastAsia="Yu Mincho" w:hAnsi="Times New Roman"/>
                  <w:i/>
                  <w:lang w:val="en-GB" w:eastAsia="zh-CN"/>
                </w:rPr>
                <w:t>ssb</w:t>
              </w:r>
              <w:proofErr w:type="spellEnd"/>
              <w:r w:rsidRPr="00690B51">
                <w:rPr>
                  <w:rFonts w:ascii="Times New Roman" w:eastAsia="Yu Mincho" w:hAnsi="Times New Roman"/>
                  <w:i/>
                  <w:lang w:val="en-GB" w:eastAsia="zh-CN"/>
                </w:rPr>
                <w:t>-Index</w:t>
              </w:r>
              <w:r w:rsidRPr="00690B51">
                <w:rPr>
                  <w:rFonts w:ascii="Times New Roman" w:eastAsia="Yu Mincho" w:hAnsi="Times New Roman"/>
                  <w:lang w:val="en-GB" w:eastAsia="zh-CN"/>
                </w:rPr>
                <w:t xml:space="preserve"> is provided in </w:t>
              </w:r>
              <w:r w:rsidRPr="00690B51">
                <w:rPr>
                  <w:rFonts w:ascii="Times New Roman" w:eastAsia="Yu Mincho" w:hAnsi="Times New Roman"/>
                  <w:i/>
                  <w:lang w:val="en-GB" w:eastAsia="zh-CN"/>
                </w:rPr>
                <w:t>RACH-</w:t>
              </w:r>
              <w:proofErr w:type="spellStart"/>
              <w:r w:rsidRPr="00690B51">
                <w:rPr>
                  <w:rFonts w:ascii="Times New Roman" w:eastAsia="Yu Mincho" w:hAnsi="Times New Roman"/>
                  <w:i/>
                  <w:lang w:val="en-GB" w:eastAsia="zh-CN"/>
                </w:rPr>
                <w:t>LessHO</w:t>
              </w:r>
              <w:proofErr w:type="spellEnd"/>
              <w:r w:rsidRPr="00690B51">
                <w:rPr>
                  <w:rFonts w:ascii="Times New Roman" w:eastAsia="Yu Mincho" w:hAnsi="Times New Roman"/>
                  <w:i/>
                  <w:lang w:val="en-GB" w:eastAsia="zh-CN"/>
                </w:rPr>
                <w:t>,</w:t>
              </w:r>
              <w:r w:rsidRPr="00690B51">
                <w:rPr>
                  <w:rFonts w:ascii="Times New Roman" w:eastAsia="Yu Mincho" w:hAnsi="Times New Roman"/>
                  <w:bCs/>
                  <w:iCs/>
                  <w:lang w:val="en-GB" w:eastAsia="en-US"/>
                </w:rPr>
                <w:t xml:space="preserve"> the UE may assume that </w:t>
              </w:r>
              <w:r w:rsidRPr="00690B51">
                <w:rPr>
                  <w:rFonts w:ascii="Times New Roman" w:eastAsia="Yu Mincho" w:hAnsi="Times New Roman"/>
                  <w:lang w:val="en-GB" w:eastAsia="en-US"/>
                </w:rPr>
                <w:t xml:space="preserve">the DM-RS antenna port associated with the PDCCH receptions for scheduling initial PUSCH transmission and the SS/PBCH block indicated by </w:t>
              </w:r>
              <w:proofErr w:type="spellStart"/>
              <w:r w:rsidRPr="00690B51">
                <w:rPr>
                  <w:rFonts w:ascii="Times New Roman" w:eastAsia="Yu Mincho" w:hAnsi="Times New Roman"/>
                  <w:i/>
                  <w:lang w:val="en-GB" w:eastAsia="zh-CN"/>
                </w:rPr>
                <w:t>ssb</w:t>
              </w:r>
              <w:proofErr w:type="spellEnd"/>
              <w:r w:rsidRPr="00690B51">
                <w:rPr>
                  <w:rFonts w:ascii="Times New Roman" w:eastAsia="Yu Mincho" w:hAnsi="Times New Roman"/>
                  <w:i/>
                  <w:lang w:val="en-GB" w:eastAsia="zh-CN"/>
                </w:rPr>
                <w:t xml:space="preserve">-Index </w:t>
              </w:r>
              <w:r w:rsidRPr="00690B51">
                <w:rPr>
                  <w:rFonts w:ascii="Times New Roman" w:eastAsia="Yu Mincho" w:hAnsi="Times New Roman"/>
                  <w:lang w:val="en-GB" w:eastAsia="en-US"/>
                </w:rPr>
                <w:t>are quasi co-located with respect to average gain and quasi co-location '</w:t>
              </w:r>
              <w:proofErr w:type="spellStart"/>
              <w:r w:rsidRPr="00690B51">
                <w:rPr>
                  <w:rFonts w:ascii="Times New Roman" w:eastAsia="Yu Mincho" w:hAnsi="Times New Roman"/>
                  <w:lang w:val="en-GB" w:eastAsia="en-US"/>
                </w:rPr>
                <w:t>typeA</w:t>
              </w:r>
              <w:proofErr w:type="spellEnd"/>
              <w:r w:rsidRPr="00690B51">
                <w:rPr>
                  <w:rFonts w:ascii="Times New Roman" w:eastAsia="Yu Mincho" w:hAnsi="Times New Roman"/>
                  <w:lang w:val="en-GB" w:eastAsia="en-US"/>
                </w:rPr>
                <w:t>' or '</w:t>
              </w:r>
              <w:proofErr w:type="spellStart"/>
              <w:r w:rsidRPr="00690B51">
                <w:rPr>
                  <w:rFonts w:ascii="Times New Roman" w:eastAsia="Yu Mincho" w:hAnsi="Times New Roman"/>
                  <w:lang w:val="en-GB" w:eastAsia="en-US"/>
                </w:rPr>
                <w:t>typeD</w:t>
              </w:r>
              <w:proofErr w:type="spellEnd"/>
              <w:r w:rsidRPr="00690B51">
                <w:rPr>
                  <w:rFonts w:ascii="Times New Roman" w:eastAsia="Yu Mincho" w:hAnsi="Times New Roman"/>
                  <w:lang w:val="en-GB" w:eastAsia="en-US"/>
                </w:rPr>
                <w:t>' properties</w:t>
              </w:r>
              <w:r w:rsidRPr="00690B51">
                <w:rPr>
                  <w:rFonts w:ascii="Times New Roman" w:eastAsia="Yu Mincho" w:hAnsi="Times New Roman"/>
                  <w:kern w:val="2"/>
                  <w:lang w:val="en-GB" w:eastAsia="zh-CN"/>
                </w:rPr>
                <w:t>.</w:t>
              </w:r>
            </w:ins>
          </w:p>
          <w:p w14:paraId="60CA9076" w14:textId="0B7010FC" w:rsidR="00986BC8" w:rsidRPr="00A33A44" w:rsidRDefault="003E67D9" w:rsidP="00A33A44">
            <w:pPr>
              <w:pStyle w:val="TH"/>
              <w:jc w:val="left"/>
              <w:rPr>
                <w:rFonts w:ascii="Times New Roman" w:eastAsia="Yu Mincho" w:hAnsi="Times New Roman" w:hint="eastAsia"/>
                <w:b w:val="0"/>
                <w:lang w:eastAsia="zh-CN"/>
              </w:rPr>
            </w:pPr>
            <w:ins w:id="40" w:author="Yingchao" w:date="2025-05-19T22:31:00Z">
              <w:r w:rsidRPr="003E67D9">
                <w:rPr>
                  <w:rFonts w:ascii="Times New Roman" w:eastAsia="Yu Mincho" w:hAnsi="Times New Roman"/>
                  <w:b w:val="0"/>
                  <w:lang w:eastAsia="zh-CN"/>
                </w:rPr>
                <w:t xml:space="preserve">If </w:t>
              </w:r>
              <w:proofErr w:type="spellStart"/>
              <w:r w:rsidRPr="003E67D9">
                <w:rPr>
                  <w:rFonts w:ascii="Times New Roman" w:eastAsia="Yu Mincho" w:hAnsi="Times New Roman"/>
                  <w:b w:val="0"/>
                  <w:i/>
                  <w:iCs/>
                  <w:lang w:eastAsia="zh-CN"/>
                </w:rPr>
                <w:t>tci-StateID</w:t>
              </w:r>
              <w:proofErr w:type="spellEnd"/>
              <w:r w:rsidRPr="003E67D9">
                <w:rPr>
                  <w:rFonts w:ascii="Times New Roman" w:eastAsia="Yu Mincho" w:hAnsi="Times New Roman"/>
                  <w:b w:val="0"/>
                  <w:lang w:eastAsia="zh-CN"/>
                </w:rPr>
                <w:t xml:space="preserve"> is provided in </w:t>
              </w:r>
              <w:r w:rsidRPr="003E67D9">
                <w:rPr>
                  <w:rFonts w:ascii="Times New Roman" w:eastAsia="Yu Mincho" w:hAnsi="Times New Roman"/>
                  <w:b w:val="0"/>
                  <w:i/>
                  <w:iCs/>
                  <w:lang w:eastAsia="zh-CN"/>
                </w:rPr>
                <w:t>RACH-</w:t>
              </w:r>
              <w:proofErr w:type="spellStart"/>
              <w:r w:rsidRPr="003E67D9">
                <w:rPr>
                  <w:rFonts w:ascii="Times New Roman" w:eastAsia="Yu Mincho" w:hAnsi="Times New Roman"/>
                  <w:b w:val="0"/>
                  <w:i/>
                  <w:iCs/>
                  <w:lang w:eastAsia="zh-CN"/>
                </w:rPr>
                <w:t>LessHO</w:t>
              </w:r>
              <w:proofErr w:type="spellEnd"/>
              <w:r w:rsidRPr="003E67D9">
                <w:rPr>
                  <w:rFonts w:ascii="Times New Roman" w:eastAsia="Yu Mincho" w:hAnsi="Times New Roman"/>
                  <w:b w:val="0"/>
                  <w:lang w:eastAsia="zh-CN"/>
                </w:rPr>
                <w:t xml:space="preserve">, the UE may assume that DM-RS antenna ports associated with the PDCCH receptions for scheduling initial PUSCH transmission are quasi co-located with the SS/PBCH block or the TRS in the TCI state indicated by </w:t>
              </w:r>
              <w:proofErr w:type="spellStart"/>
              <w:r w:rsidRPr="003E67D9">
                <w:rPr>
                  <w:rFonts w:ascii="Times New Roman" w:eastAsia="Yu Mincho" w:hAnsi="Times New Roman"/>
                  <w:b w:val="0"/>
                  <w:i/>
                  <w:iCs/>
                  <w:lang w:eastAsia="zh-CN"/>
                </w:rPr>
                <w:t>tci-StateID</w:t>
              </w:r>
              <w:proofErr w:type="spellEnd"/>
              <w:r w:rsidRPr="003E67D9">
                <w:rPr>
                  <w:rFonts w:ascii="Times New Roman" w:eastAsia="Yu Mincho" w:hAnsi="Times New Roman"/>
                  <w:b w:val="0"/>
                  <w:lang w:eastAsia="zh-CN"/>
                </w:rPr>
                <w:t xml:space="preserve"> with respect to average gain and quasi co-location '</w:t>
              </w:r>
              <w:proofErr w:type="spellStart"/>
              <w:r w:rsidRPr="003E67D9">
                <w:rPr>
                  <w:rFonts w:ascii="Times New Roman" w:eastAsia="Yu Mincho" w:hAnsi="Times New Roman"/>
                  <w:b w:val="0"/>
                  <w:lang w:eastAsia="zh-CN"/>
                </w:rPr>
                <w:t>typeA</w:t>
              </w:r>
              <w:proofErr w:type="spellEnd"/>
              <w:r w:rsidRPr="003E67D9">
                <w:rPr>
                  <w:rFonts w:ascii="Times New Roman" w:eastAsia="Yu Mincho" w:hAnsi="Times New Roman"/>
                  <w:b w:val="0"/>
                  <w:lang w:eastAsia="zh-CN"/>
                </w:rPr>
                <w:t>' and '</w:t>
              </w:r>
              <w:proofErr w:type="spellStart"/>
              <w:r w:rsidRPr="003E67D9">
                <w:rPr>
                  <w:rFonts w:ascii="Times New Roman" w:eastAsia="Yu Mincho" w:hAnsi="Times New Roman"/>
                  <w:b w:val="0"/>
                  <w:lang w:eastAsia="zh-CN"/>
                </w:rPr>
                <w:t>typeD</w:t>
              </w:r>
              <w:proofErr w:type="spellEnd"/>
              <w:r w:rsidRPr="003E67D9">
                <w:rPr>
                  <w:rFonts w:ascii="Times New Roman" w:eastAsia="Yu Mincho" w:hAnsi="Times New Roman"/>
                  <w:b w:val="0"/>
                  <w:lang w:eastAsia="zh-CN"/>
                </w:rPr>
                <w:t>' properties.</w:t>
              </w:r>
            </w:ins>
          </w:p>
        </w:tc>
      </w:tr>
    </w:tbl>
    <w:p w14:paraId="3596EF27" w14:textId="77777777" w:rsidR="00174877" w:rsidRPr="00174877" w:rsidRDefault="00174877" w:rsidP="00326BA6">
      <w:pPr>
        <w:rPr>
          <w:lang w:eastAsia="x-none"/>
        </w:rPr>
      </w:pPr>
    </w:p>
    <w:p w14:paraId="12E2FBA9" w14:textId="77777777" w:rsidR="005A5FA8" w:rsidRDefault="005A5FA8" w:rsidP="004E613C">
      <w:pPr>
        <w:pStyle w:val="1"/>
        <w:pBdr>
          <w:top w:val="single" w:sz="12" w:space="1" w:color="auto"/>
        </w:pBdr>
        <w:spacing w:before="360" w:line="360" w:lineRule="auto"/>
        <w:rPr>
          <w:rFonts w:ascii="Arial" w:hAnsi="Arial" w:cs="Arial"/>
          <w:color w:val="auto"/>
        </w:rPr>
      </w:pPr>
      <w:r>
        <w:rPr>
          <w:rFonts w:ascii="Arial" w:hAnsi="Arial" w:cs="Arial"/>
          <w:color w:val="auto"/>
        </w:rPr>
        <w:t>Reference</w:t>
      </w:r>
    </w:p>
    <w:p w14:paraId="361952EB" w14:textId="36A6E02A" w:rsidR="00DA7A2B" w:rsidRPr="005D335D" w:rsidRDefault="009A798D" w:rsidP="005413A7">
      <w:pPr>
        <w:pStyle w:val="a7"/>
        <w:numPr>
          <w:ilvl w:val="0"/>
          <w:numId w:val="28"/>
        </w:numPr>
        <w:rPr>
          <w:lang w:eastAsia="x-none"/>
        </w:rPr>
      </w:pPr>
      <w:r w:rsidRPr="009A798D">
        <w:rPr>
          <w:rFonts w:eastAsia="宋体"/>
          <w:color w:val="000000"/>
          <w:lang w:eastAsia="zh-CN"/>
        </w:rPr>
        <w:t>R1-2503933</w:t>
      </w:r>
      <w:r w:rsidRPr="009A798D">
        <w:rPr>
          <w:rFonts w:eastAsia="宋体"/>
          <w:color w:val="000000"/>
          <w:lang w:eastAsia="zh-CN"/>
        </w:rPr>
        <w:tab/>
        <w:t>Draft CR for TS 38.213 on PUSCH transmission in RACH-less handover</w:t>
      </w:r>
      <w:r w:rsidRPr="009A798D">
        <w:rPr>
          <w:rFonts w:eastAsia="宋体"/>
          <w:color w:val="000000"/>
          <w:lang w:eastAsia="zh-CN"/>
        </w:rPr>
        <w:tab/>
        <w:t>NEC</w:t>
      </w:r>
    </w:p>
    <w:p w14:paraId="36FA63CA" w14:textId="048ED931" w:rsidR="00D2429A" w:rsidRDefault="00D2429A" w:rsidP="00DA7A2B">
      <w:pPr>
        <w:pStyle w:val="Reference"/>
        <w:numPr>
          <w:ilvl w:val="0"/>
          <w:numId w:val="0"/>
        </w:numPr>
        <w:spacing w:after="60"/>
        <w:ind w:left="360" w:hanging="360"/>
        <w:jc w:val="both"/>
      </w:pPr>
    </w:p>
    <w:sectPr w:rsidR="00D2429A" w:rsidSect="00AA3DBA">
      <w:footerReference w:type="default" r:id="rId10"/>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6C2F1" w14:textId="77777777" w:rsidR="0027393C" w:rsidRDefault="0027393C" w:rsidP="005A5FA8">
      <w:pPr>
        <w:spacing w:after="0" w:line="240" w:lineRule="auto"/>
      </w:pPr>
      <w:r>
        <w:separator/>
      </w:r>
    </w:p>
  </w:endnote>
  <w:endnote w:type="continuationSeparator" w:id="0">
    <w:p w14:paraId="0E57D09A" w14:textId="77777777" w:rsidR="0027393C" w:rsidRDefault="0027393C" w:rsidP="005A5F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CC549" w14:textId="63EEBD3B" w:rsidR="002F6556" w:rsidRPr="00473EE7" w:rsidRDefault="00681245"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605EB4">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605EB4" w:rsidRPr="00605EB4">
      <w:rPr>
        <w:b/>
        <w:noProof/>
        <w:color w:val="595959"/>
        <w:sz w:val="20"/>
        <w:szCs w:val="20"/>
      </w:rPr>
      <w:t>9</w:t>
    </w:r>
    <w:r w:rsidRPr="00473EE7">
      <w:rPr>
        <w:b/>
        <w:noProof/>
        <w:color w:val="595959"/>
        <w:sz w:val="20"/>
        <w:szCs w:val="20"/>
      </w:rPr>
      <w:fldChar w:fldCharType="end"/>
    </w:r>
  </w:p>
  <w:p w14:paraId="74AEC3BC" w14:textId="77777777" w:rsidR="00D10F27" w:rsidRDefault="00D10F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2FBB8" w14:textId="77777777" w:rsidR="0027393C" w:rsidRDefault="0027393C" w:rsidP="005A5FA8">
      <w:pPr>
        <w:spacing w:after="0" w:line="240" w:lineRule="auto"/>
      </w:pPr>
      <w:r>
        <w:separator/>
      </w:r>
    </w:p>
  </w:footnote>
  <w:footnote w:type="continuationSeparator" w:id="0">
    <w:p w14:paraId="50C2987E" w14:textId="77777777" w:rsidR="0027393C" w:rsidRDefault="0027393C" w:rsidP="005A5FA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870711F"/>
    <w:multiLevelType w:val="hybridMultilevel"/>
    <w:tmpl w:val="F8BC11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1001"/>
        </w:tabs>
        <w:ind w:left="1001"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1E9F745D"/>
    <w:multiLevelType w:val="hybridMultilevel"/>
    <w:tmpl w:val="C48EF9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273669"/>
    <w:multiLevelType w:val="hybridMultilevel"/>
    <w:tmpl w:val="4CE097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012F00"/>
    <w:multiLevelType w:val="hybridMultilevel"/>
    <w:tmpl w:val="5BF41CE2"/>
    <w:lvl w:ilvl="0" w:tplc="6E42563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0E54C5"/>
    <w:multiLevelType w:val="hybridMultilevel"/>
    <w:tmpl w:val="B8F2B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9C57172"/>
    <w:multiLevelType w:val="hybridMultilevel"/>
    <w:tmpl w:val="23863ED0"/>
    <w:lvl w:ilvl="0" w:tplc="CD608C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E74264A"/>
    <w:multiLevelType w:val="hybridMultilevel"/>
    <w:tmpl w:val="4C84F5C6"/>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11" w15:restartNumberingAfterBreak="0">
    <w:nsid w:val="40900886"/>
    <w:multiLevelType w:val="hybridMultilevel"/>
    <w:tmpl w:val="46163A5A"/>
    <w:lvl w:ilvl="0" w:tplc="9E1E8F54">
      <w:numFmt w:val="bullet"/>
      <w:lvlText w:val="-"/>
      <w:lvlJc w:val="left"/>
      <w:pPr>
        <w:ind w:left="420" w:hanging="420"/>
      </w:pPr>
      <w:rPr>
        <w:rFonts w:ascii="Calibri" w:eastAsia="Times New Roma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7C0209"/>
    <w:multiLevelType w:val="hybridMultilevel"/>
    <w:tmpl w:val="A83A2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F4969F8"/>
    <w:multiLevelType w:val="hybridMultilevel"/>
    <w:tmpl w:val="8F3C77CE"/>
    <w:lvl w:ilvl="0" w:tplc="DFE0474C">
      <w:numFmt w:val="bullet"/>
      <w:lvlText w:val=""/>
      <w:lvlJc w:val="left"/>
      <w:pPr>
        <w:ind w:left="1619" w:hanging="360"/>
      </w:pPr>
      <w:rPr>
        <w:rFonts w:ascii="Wingdings" w:eastAsia="MS Mincho" w:hAnsi="Wingdings" w:cs="Times New Roman" w:hint="default"/>
      </w:rPr>
    </w:lvl>
    <w:lvl w:ilvl="1" w:tplc="0409000B">
      <w:start w:val="1"/>
      <w:numFmt w:val="bullet"/>
      <w:lvlText w:val=""/>
      <w:lvlJc w:val="left"/>
      <w:pPr>
        <w:ind w:left="2139" w:hanging="440"/>
      </w:pPr>
      <w:rPr>
        <w:rFonts w:ascii="Wingdings" w:hAnsi="Wingdings" w:hint="default"/>
      </w:rPr>
    </w:lvl>
    <w:lvl w:ilvl="2" w:tplc="0409000D">
      <w:start w:val="1"/>
      <w:numFmt w:val="bullet"/>
      <w:lvlText w:val=""/>
      <w:lvlJc w:val="left"/>
      <w:pPr>
        <w:ind w:left="2579" w:hanging="440"/>
      </w:pPr>
      <w:rPr>
        <w:rFonts w:ascii="Wingdings" w:hAnsi="Wingdings" w:hint="default"/>
      </w:rPr>
    </w:lvl>
    <w:lvl w:ilvl="3" w:tplc="04090001">
      <w:start w:val="1"/>
      <w:numFmt w:val="bullet"/>
      <w:lvlText w:val=""/>
      <w:lvlJc w:val="left"/>
      <w:pPr>
        <w:ind w:left="3019" w:hanging="440"/>
      </w:pPr>
      <w:rPr>
        <w:rFonts w:ascii="Wingdings" w:hAnsi="Wingdings" w:hint="default"/>
      </w:rPr>
    </w:lvl>
    <w:lvl w:ilvl="4" w:tplc="0409000B">
      <w:start w:val="1"/>
      <w:numFmt w:val="bullet"/>
      <w:lvlText w:val=""/>
      <w:lvlJc w:val="left"/>
      <w:pPr>
        <w:ind w:left="3459" w:hanging="440"/>
      </w:pPr>
      <w:rPr>
        <w:rFonts w:ascii="Wingdings" w:hAnsi="Wingdings" w:hint="default"/>
      </w:rPr>
    </w:lvl>
    <w:lvl w:ilvl="5" w:tplc="0409000D">
      <w:start w:val="1"/>
      <w:numFmt w:val="bullet"/>
      <w:lvlText w:val=""/>
      <w:lvlJc w:val="left"/>
      <w:pPr>
        <w:ind w:left="3899" w:hanging="440"/>
      </w:pPr>
      <w:rPr>
        <w:rFonts w:ascii="Wingdings" w:hAnsi="Wingdings" w:hint="default"/>
      </w:rPr>
    </w:lvl>
    <w:lvl w:ilvl="6" w:tplc="04090001">
      <w:start w:val="1"/>
      <w:numFmt w:val="bullet"/>
      <w:lvlText w:val=""/>
      <w:lvlJc w:val="left"/>
      <w:pPr>
        <w:ind w:left="4339" w:hanging="440"/>
      </w:pPr>
      <w:rPr>
        <w:rFonts w:ascii="Wingdings" w:hAnsi="Wingdings" w:hint="default"/>
      </w:rPr>
    </w:lvl>
    <w:lvl w:ilvl="7" w:tplc="0409000B">
      <w:start w:val="1"/>
      <w:numFmt w:val="bullet"/>
      <w:lvlText w:val=""/>
      <w:lvlJc w:val="left"/>
      <w:pPr>
        <w:ind w:left="4779" w:hanging="440"/>
      </w:pPr>
      <w:rPr>
        <w:rFonts w:ascii="Wingdings" w:hAnsi="Wingdings" w:hint="default"/>
      </w:rPr>
    </w:lvl>
    <w:lvl w:ilvl="8" w:tplc="0409000D">
      <w:start w:val="1"/>
      <w:numFmt w:val="bullet"/>
      <w:lvlText w:val=""/>
      <w:lvlJc w:val="left"/>
      <w:pPr>
        <w:ind w:left="5219" w:hanging="440"/>
      </w:pPr>
      <w:rPr>
        <w:rFonts w:ascii="Wingdings" w:hAnsi="Wingdings" w:hint="default"/>
      </w:rPr>
    </w:lvl>
  </w:abstractNum>
  <w:abstractNum w:abstractNumId="17" w15:restartNumberingAfterBreak="0">
    <w:nsid w:val="5101505E"/>
    <w:multiLevelType w:val="hybridMultilevel"/>
    <w:tmpl w:val="E46A3514"/>
    <w:lvl w:ilvl="0" w:tplc="901E4CC4">
      <w:start w:val="1"/>
      <w:numFmt w:val="decimal"/>
      <w:pStyle w:val="Observation"/>
      <w:lvlText w:val="Observation %1"/>
      <w:lvlJc w:val="left"/>
      <w:pPr>
        <w:ind w:left="360" w:hanging="360"/>
      </w:pPr>
      <w:rPr>
        <w:rFonts w:hint="default"/>
      </w:rPr>
    </w:lvl>
    <w:lvl w:ilvl="1" w:tplc="2000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705265"/>
    <w:multiLevelType w:val="hybridMultilevel"/>
    <w:tmpl w:val="705E20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5F85472"/>
    <w:multiLevelType w:val="hybridMultilevel"/>
    <w:tmpl w:val="D4FA1752"/>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20"/>
        </w:tabs>
        <w:ind w:left="1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FD7519"/>
    <w:multiLevelType w:val="hybridMultilevel"/>
    <w:tmpl w:val="22E63206"/>
    <w:lvl w:ilvl="0" w:tplc="1014362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3D456C"/>
    <w:multiLevelType w:val="hybridMultilevel"/>
    <w:tmpl w:val="09E0281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3FB403A"/>
    <w:multiLevelType w:val="multilevel"/>
    <w:tmpl w:val="339C6F56"/>
    <w:lvl w:ilvl="0">
      <w:start w:val="1"/>
      <w:numFmt w:val="decimal"/>
      <w:pStyle w:val="1"/>
      <w:lvlText w:val="%1"/>
      <w:lvlJc w:val="left"/>
      <w:pPr>
        <w:ind w:left="432" w:hanging="432"/>
      </w:pPr>
      <w:rPr>
        <w:rFonts w:hint="default"/>
        <w:lang w:val="en-US"/>
      </w:rPr>
    </w:lvl>
    <w:lvl w:ilvl="1">
      <w:start w:val="1"/>
      <w:numFmt w:val="decimal"/>
      <w:pStyle w:val="2"/>
      <w:lvlText w:val="%1.%2"/>
      <w:lvlJc w:val="left"/>
      <w:pPr>
        <w:ind w:left="859" w:hanging="576"/>
      </w:pPr>
      <w:rPr>
        <w:i w:val="0"/>
      </w:r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5934829"/>
    <w:multiLevelType w:val="hybridMultilevel"/>
    <w:tmpl w:val="FC2CAB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8"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9" w15:restartNumberingAfterBreak="0">
    <w:nsid w:val="7FA833DB"/>
    <w:multiLevelType w:val="hybridMultilevel"/>
    <w:tmpl w:val="3724DB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4"/>
  </w:num>
  <w:num w:numId="2">
    <w:abstractNumId w:val="10"/>
  </w:num>
  <w:num w:numId="3">
    <w:abstractNumId w:val="12"/>
  </w:num>
  <w:num w:numId="4">
    <w:abstractNumId w:val="18"/>
  </w:num>
  <w:num w:numId="5">
    <w:abstractNumId w:val="23"/>
  </w:num>
  <w:num w:numId="6">
    <w:abstractNumId w:val="27"/>
  </w:num>
  <w:num w:numId="7">
    <w:abstractNumId w:val="28"/>
  </w:num>
  <w:num w:numId="8">
    <w:abstractNumId w:val="27"/>
  </w:num>
  <w:num w:numId="9">
    <w:abstractNumId w:val="27"/>
  </w:num>
  <w:num w:numId="10">
    <w:abstractNumId w:val="27"/>
  </w:num>
  <w:num w:numId="11">
    <w:abstractNumId w:val="20"/>
  </w:num>
  <w:num w:numId="12">
    <w:abstractNumId w:val="27"/>
  </w:num>
  <w:num w:numId="13">
    <w:abstractNumId w:val="22"/>
  </w:num>
  <w:num w:numId="14">
    <w:abstractNumId w:val="17"/>
  </w:num>
  <w:num w:numId="15">
    <w:abstractNumId w:val="29"/>
  </w:num>
  <w:num w:numId="16">
    <w:abstractNumId w:val="27"/>
  </w:num>
  <w:num w:numId="17">
    <w:abstractNumId w:val="27"/>
  </w:num>
  <w:num w:numId="18">
    <w:abstractNumId w:val="4"/>
  </w:num>
  <w:num w:numId="19">
    <w:abstractNumId w:val="14"/>
  </w:num>
  <w:num w:numId="20">
    <w:abstractNumId w:val="5"/>
  </w:num>
  <w:num w:numId="21">
    <w:abstractNumId w:val="3"/>
  </w:num>
  <w:num w:numId="22">
    <w:abstractNumId w:val="15"/>
  </w:num>
  <w:num w:numId="23">
    <w:abstractNumId w:val="8"/>
  </w:num>
  <w:num w:numId="24">
    <w:abstractNumId w:val="13"/>
  </w:num>
  <w:num w:numId="25">
    <w:abstractNumId w:val="25"/>
  </w:num>
  <w:num w:numId="26">
    <w:abstractNumId w:val="6"/>
  </w:num>
  <w:num w:numId="27">
    <w:abstractNumId w:val="24"/>
  </w:num>
  <w:num w:numId="28">
    <w:abstractNumId w:val="2"/>
  </w:num>
  <w:num w:numId="29">
    <w:abstractNumId w:val="24"/>
  </w:num>
  <w:num w:numId="30">
    <w:abstractNumId w:val="0"/>
    <w:lvlOverride w:ilvl="0">
      <w:startOverride w:val="1"/>
    </w:lvlOverride>
  </w:num>
  <w:num w:numId="31">
    <w:abstractNumId w:val="26"/>
  </w:num>
  <w:num w:numId="32">
    <w:abstractNumId w:val="9"/>
  </w:num>
  <w:num w:numId="33">
    <w:abstractNumId w:val="16"/>
  </w:num>
  <w:num w:numId="34">
    <w:abstractNumId w:val="19"/>
  </w:num>
  <w:num w:numId="35">
    <w:abstractNumId w:val="7"/>
  </w:num>
  <w:num w:numId="36">
    <w:abstractNumId w:val="1"/>
  </w:num>
  <w:num w:numId="37">
    <w:abstractNumId w:val="21"/>
  </w:num>
  <w:num w:numId="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Windows Live" w15:userId="6385397d0b85fedf"/>
  </w15:person>
  <w15:person w15:author="NEC">
    <w15:presenceInfo w15:providerId="None" w15:userId="NEC"/>
  </w15:person>
  <w15:person w15:author="Yingchao">
    <w15:presenceInfo w15:providerId="None" w15:userId="Yingc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429A"/>
    <w:rsid w:val="00015371"/>
    <w:rsid w:val="0002322B"/>
    <w:rsid w:val="000263CC"/>
    <w:rsid w:val="00026CA5"/>
    <w:rsid w:val="00030ED8"/>
    <w:rsid w:val="00040E17"/>
    <w:rsid w:val="00042A5F"/>
    <w:rsid w:val="00043DED"/>
    <w:rsid w:val="000442F7"/>
    <w:rsid w:val="00057F4E"/>
    <w:rsid w:val="00063C55"/>
    <w:rsid w:val="00090874"/>
    <w:rsid w:val="000921FB"/>
    <w:rsid w:val="000A07BE"/>
    <w:rsid w:val="000B308A"/>
    <w:rsid w:val="000B5AA7"/>
    <w:rsid w:val="000C333E"/>
    <w:rsid w:val="000D4635"/>
    <w:rsid w:val="000D5307"/>
    <w:rsid w:val="000D6023"/>
    <w:rsid w:val="00100DE7"/>
    <w:rsid w:val="00103826"/>
    <w:rsid w:val="00107DAF"/>
    <w:rsid w:val="001105DE"/>
    <w:rsid w:val="00113BE7"/>
    <w:rsid w:val="00127592"/>
    <w:rsid w:val="0013551B"/>
    <w:rsid w:val="00136A8D"/>
    <w:rsid w:val="00157DC0"/>
    <w:rsid w:val="00174877"/>
    <w:rsid w:val="00180535"/>
    <w:rsid w:val="001844AA"/>
    <w:rsid w:val="00190EE7"/>
    <w:rsid w:val="001A0D58"/>
    <w:rsid w:val="001A59EA"/>
    <w:rsid w:val="001A5C03"/>
    <w:rsid w:val="001A6D6F"/>
    <w:rsid w:val="001B2FE6"/>
    <w:rsid w:val="001B5EC7"/>
    <w:rsid w:val="001C3ABA"/>
    <w:rsid w:val="001C4A04"/>
    <w:rsid w:val="001D5F6A"/>
    <w:rsid w:val="001D76BB"/>
    <w:rsid w:val="001F042B"/>
    <w:rsid w:val="001F187E"/>
    <w:rsid w:val="001F45AB"/>
    <w:rsid w:val="0020781B"/>
    <w:rsid w:val="00212621"/>
    <w:rsid w:val="002243B7"/>
    <w:rsid w:val="002354D6"/>
    <w:rsid w:val="00266CF1"/>
    <w:rsid w:val="0027393C"/>
    <w:rsid w:val="00276DA4"/>
    <w:rsid w:val="002A15C4"/>
    <w:rsid w:val="002A39DF"/>
    <w:rsid w:val="002B2490"/>
    <w:rsid w:val="002B5604"/>
    <w:rsid w:val="002B67EC"/>
    <w:rsid w:val="002C4CBD"/>
    <w:rsid w:val="002D6E4D"/>
    <w:rsid w:val="002E0E55"/>
    <w:rsid w:val="002F6556"/>
    <w:rsid w:val="00301672"/>
    <w:rsid w:val="003241FE"/>
    <w:rsid w:val="00326BA6"/>
    <w:rsid w:val="00327029"/>
    <w:rsid w:val="0032745C"/>
    <w:rsid w:val="00354B43"/>
    <w:rsid w:val="003612AC"/>
    <w:rsid w:val="00361753"/>
    <w:rsid w:val="00365EF1"/>
    <w:rsid w:val="0038352B"/>
    <w:rsid w:val="003940E2"/>
    <w:rsid w:val="003A0521"/>
    <w:rsid w:val="003A08B4"/>
    <w:rsid w:val="003B3916"/>
    <w:rsid w:val="003D3734"/>
    <w:rsid w:val="003D7100"/>
    <w:rsid w:val="003E08A5"/>
    <w:rsid w:val="003E3330"/>
    <w:rsid w:val="003E67D9"/>
    <w:rsid w:val="003F6C4F"/>
    <w:rsid w:val="00417074"/>
    <w:rsid w:val="00420518"/>
    <w:rsid w:val="00430387"/>
    <w:rsid w:val="00431EBB"/>
    <w:rsid w:val="0043319F"/>
    <w:rsid w:val="00446C10"/>
    <w:rsid w:val="00454F01"/>
    <w:rsid w:val="00463347"/>
    <w:rsid w:val="00470653"/>
    <w:rsid w:val="0049210C"/>
    <w:rsid w:val="004A07B4"/>
    <w:rsid w:val="004A1D22"/>
    <w:rsid w:val="004A3C3A"/>
    <w:rsid w:val="004B6A01"/>
    <w:rsid w:val="004C1A92"/>
    <w:rsid w:val="004C44F5"/>
    <w:rsid w:val="004D68CE"/>
    <w:rsid w:val="004D79FD"/>
    <w:rsid w:val="004E09DC"/>
    <w:rsid w:val="004E2A52"/>
    <w:rsid w:val="004E613C"/>
    <w:rsid w:val="004F38D9"/>
    <w:rsid w:val="005023A1"/>
    <w:rsid w:val="00507971"/>
    <w:rsid w:val="005129C4"/>
    <w:rsid w:val="005150D9"/>
    <w:rsid w:val="00515BC3"/>
    <w:rsid w:val="005205A9"/>
    <w:rsid w:val="00530F50"/>
    <w:rsid w:val="00532649"/>
    <w:rsid w:val="00544247"/>
    <w:rsid w:val="005539A9"/>
    <w:rsid w:val="0057442E"/>
    <w:rsid w:val="005A4104"/>
    <w:rsid w:val="005A5FA8"/>
    <w:rsid w:val="005B512B"/>
    <w:rsid w:val="005C08D8"/>
    <w:rsid w:val="005C32BA"/>
    <w:rsid w:val="005D335D"/>
    <w:rsid w:val="005E1202"/>
    <w:rsid w:val="005E5E9B"/>
    <w:rsid w:val="005F1BEC"/>
    <w:rsid w:val="00603BCF"/>
    <w:rsid w:val="00605EB4"/>
    <w:rsid w:val="006132C6"/>
    <w:rsid w:val="00636564"/>
    <w:rsid w:val="006553D6"/>
    <w:rsid w:val="00665C24"/>
    <w:rsid w:val="00670949"/>
    <w:rsid w:val="006709D9"/>
    <w:rsid w:val="00674966"/>
    <w:rsid w:val="00681245"/>
    <w:rsid w:val="00681E12"/>
    <w:rsid w:val="00690B51"/>
    <w:rsid w:val="00693B1D"/>
    <w:rsid w:val="00694C15"/>
    <w:rsid w:val="00695019"/>
    <w:rsid w:val="00696F40"/>
    <w:rsid w:val="00697A0C"/>
    <w:rsid w:val="006B7E2A"/>
    <w:rsid w:val="006C6CFA"/>
    <w:rsid w:val="006D4D36"/>
    <w:rsid w:val="006E0FFF"/>
    <w:rsid w:val="006E3412"/>
    <w:rsid w:val="006E6326"/>
    <w:rsid w:val="006F182B"/>
    <w:rsid w:val="006F2ED1"/>
    <w:rsid w:val="00701E4F"/>
    <w:rsid w:val="00701ED6"/>
    <w:rsid w:val="007033CF"/>
    <w:rsid w:val="0072429A"/>
    <w:rsid w:val="0073012F"/>
    <w:rsid w:val="007567CE"/>
    <w:rsid w:val="00757E8E"/>
    <w:rsid w:val="00761EC4"/>
    <w:rsid w:val="007678C9"/>
    <w:rsid w:val="00793C82"/>
    <w:rsid w:val="0079521F"/>
    <w:rsid w:val="007952B2"/>
    <w:rsid w:val="007B2562"/>
    <w:rsid w:val="007B5C21"/>
    <w:rsid w:val="007C4D42"/>
    <w:rsid w:val="007C7EBF"/>
    <w:rsid w:val="007D0958"/>
    <w:rsid w:val="007D326A"/>
    <w:rsid w:val="007E089B"/>
    <w:rsid w:val="008005BA"/>
    <w:rsid w:val="00805BCA"/>
    <w:rsid w:val="00817A39"/>
    <w:rsid w:val="0083522C"/>
    <w:rsid w:val="00835351"/>
    <w:rsid w:val="0083671F"/>
    <w:rsid w:val="0084159C"/>
    <w:rsid w:val="0085094F"/>
    <w:rsid w:val="00853E43"/>
    <w:rsid w:val="00867E77"/>
    <w:rsid w:val="00873174"/>
    <w:rsid w:val="00882620"/>
    <w:rsid w:val="00884072"/>
    <w:rsid w:val="0088590D"/>
    <w:rsid w:val="00890031"/>
    <w:rsid w:val="008A5C26"/>
    <w:rsid w:val="008B0892"/>
    <w:rsid w:val="008C1723"/>
    <w:rsid w:val="008C1E8D"/>
    <w:rsid w:val="008C45A9"/>
    <w:rsid w:val="008D094A"/>
    <w:rsid w:val="008E0E23"/>
    <w:rsid w:val="008E5AE4"/>
    <w:rsid w:val="00900EEC"/>
    <w:rsid w:val="00941134"/>
    <w:rsid w:val="009471D9"/>
    <w:rsid w:val="00955E90"/>
    <w:rsid w:val="009577FE"/>
    <w:rsid w:val="00961842"/>
    <w:rsid w:val="009658D6"/>
    <w:rsid w:val="00975699"/>
    <w:rsid w:val="00975AD1"/>
    <w:rsid w:val="00986BC8"/>
    <w:rsid w:val="009914BA"/>
    <w:rsid w:val="009A798D"/>
    <w:rsid w:val="009B0A67"/>
    <w:rsid w:val="009C43EB"/>
    <w:rsid w:val="009C6ED0"/>
    <w:rsid w:val="009D3D2E"/>
    <w:rsid w:val="009E4DD0"/>
    <w:rsid w:val="00A16F5C"/>
    <w:rsid w:val="00A23161"/>
    <w:rsid w:val="00A33A44"/>
    <w:rsid w:val="00A358C2"/>
    <w:rsid w:val="00A4398F"/>
    <w:rsid w:val="00A43C86"/>
    <w:rsid w:val="00A43E49"/>
    <w:rsid w:val="00A47BA6"/>
    <w:rsid w:val="00A51DED"/>
    <w:rsid w:val="00A52B07"/>
    <w:rsid w:val="00A6202E"/>
    <w:rsid w:val="00A677F4"/>
    <w:rsid w:val="00A72A12"/>
    <w:rsid w:val="00A77399"/>
    <w:rsid w:val="00A84E18"/>
    <w:rsid w:val="00A93915"/>
    <w:rsid w:val="00A97D88"/>
    <w:rsid w:val="00AA16FD"/>
    <w:rsid w:val="00AA3DBA"/>
    <w:rsid w:val="00AB616C"/>
    <w:rsid w:val="00AE15C2"/>
    <w:rsid w:val="00AE26E0"/>
    <w:rsid w:val="00AF0BCD"/>
    <w:rsid w:val="00AF2E49"/>
    <w:rsid w:val="00B053F9"/>
    <w:rsid w:val="00B2244C"/>
    <w:rsid w:val="00B411E3"/>
    <w:rsid w:val="00B517C2"/>
    <w:rsid w:val="00B5372E"/>
    <w:rsid w:val="00B541D8"/>
    <w:rsid w:val="00B63F84"/>
    <w:rsid w:val="00B728F8"/>
    <w:rsid w:val="00B80312"/>
    <w:rsid w:val="00B87AD8"/>
    <w:rsid w:val="00B93E60"/>
    <w:rsid w:val="00BA4910"/>
    <w:rsid w:val="00BA5D4C"/>
    <w:rsid w:val="00BB1042"/>
    <w:rsid w:val="00BB15A2"/>
    <w:rsid w:val="00BB7AB3"/>
    <w:rsid w:val="00BD262C"/>
    <w:rsid w:val="00BD4E45"/>
    <w:rsid w:val="00BE0F55"/>
    <w:rsid w:val="00BF52ED"/>
    <w:rsid w:val="00C12E69"/>
    <w:rsid w:val="00C1328B"/>
    <w:rsid w:val="00C14745"/>
    <w:rsid w:val="00C24A69"/>
    <w:rsid w:val="00C3255C"/>
    <w:rsid w:val="00C368A1"/>
    <w:rsid w:val="00C44865"/>
    <w:rsid w:val="00C50A27"/>
    <w:rsid w:val="00C512E7"/>
    <w:rsid w:val="00C51B86"/>
    <w:rsid w:val="00C51FC0"/>
    <w:rsid w:val="00C7354F"/>
    <w:rsid w:val="00C8115D"/>
    <w:rsid w:val="00C8269B"/>
    <w:rsid w:val="00C83E99"/>
    <w:rsid w:val="00C858AA"/>
    <w:rsid w:val="00C97B88"/>
    <w:rsid w:val="00CA1EF5"/>
    <w:rsid w:val="00CB4004"/>
    <w:rsid w:val="00CB64ED"/>
    <w:rsid w:val="00CB74BB"/>
    <w:rsid w:val="00CC4C8A"/>
    <w:rsid w:val="00CD2E43"/>
    <w:rsid w:val="00CD4590"/>
    <w:rsid w:val="00CD7EAC"/>
    <w:rsid w:val="00CE62AA"/>
    <w:rsid w:val="00CE70F0"/>
    <w:rsid w:val="00D10F27"/>
    <w:rsid w:val="00D2071A"/>
    <w:rsid w:val="00D2429A"/>
    <w:rsid w:val="00D31723"/>
    <w:rsid w:val="00D70907"/>
    <w:rsid w:val="00D7239F"/>
    <w:rsid w:val="00D92841"/>
    <w:rsid w:val="00D957EE"/>
    <w:rsid w:val="00DA7A2B"/>
    <w:rsid w:val="00DB1B6F"/>
    <w:rsid w:val="00DD53D7"/>
    <w:rsid w:val="00DD5AEC"/>
    <w:rsid w:val="00DD61C3"/>
    <w:rsid w:val="00DF1557"/>
    <w:rsid w:val="00DF4D6E"/>
    <w:rsid w:val="00E0406D"/>
    <w:rsid w:val="00E04A69"/>
    <w:rsid w:val="00E06052"/>
    <w:rsid w:val="00E076C2"/>
    <w:rsid w:val="00E13A80"/>
    <w:rsid w:val="00E31357"/>
    <w:rsid w:val="00E34E06"/>
    <w:rsid w:val="00E457A8"/>
    <w:rsid w:val="00E64713"/>
    <w:rsid w:val="00E648BD"/>
    <w:rsid w:val="00E73635"/>
    <w:rsid w:val="00EA2BCA"/>
    <w:rsid w:val="00EA68D2"/>
    <w:rsid w:val="00EB2498"/>
    <w:rsid w:val="00EB6513"/>
    <w:rsid w:val="00EC4544"/>
    <w:rsid w:val="00ED63DF"/>
    <w:rsid w:val="00EF14FC"/>
    <w:rsid w:val="00EF2BFD"/>
    <w:rsid w:val="00F13AFB"/>
    <w:rsid w:val="00F1690E"/>
    <w:rsid w:val="00F24DB8"/>
    <w:rsid w:val="00F3414E"/>
    <w:rsid w:val="00F447FE"/>
    <w:rsid w:val="00F714EC"/>
    <w:rsid w:val="00F72B7F"/>
    <w:rsid w:val="00F855E2"/>
    <w:rsid w:val="00F85D8F"/>
    <w:rsid w:val="00F92275"/>
    <w:rsid w:val="00F97E42"/>
    <w:rsid w:val="00FA1467"/>
    <w:rsid w:val="00FB764A"/>
    <w:rsid w:val="00FD27A8"/>
    <w:rsid w:val="00FD4D1D"/>
    <w:rsid w:val="00FE67CC"/>
    <w:rsid w:val="00FF560A"/>
    <w:rsid w:val="00FF63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28AF598"/>
  <w15:docId w15:val="{3E1BCB3A-C2D2-4784-B942-AAE5B688B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A5FA8"/>
    <w:pPr>
      <w:spacing w:after="200" w:line="276" w:lineRule="auto"/>
    </w:pPr>
    <w:rPr>
      <w:rFonts w:ascii="Calibri" w:eastAsia="Malgun Gothic" w:hAnsi="Calibri" w:cs="Times New Roman"/>
      <w:lang w:eastAsia="ko-KR"/>
    </w:rPr>
  </w:style>
  <w:style w:type="paragraph" w:styleId="1">
    <w:name w:val="heading 1"/>
    <w:basedOn w:val="a"/>
    <w:next w:val="a"/>
    <w:link w:val="10"/>
    <w:uiPriority w:val="9"/>
    <w:qFormat/>
    <w:rsid w:val="005A5FA8"/>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aliases w:val="Head2A,2,H2,h2,UNDERRUBRIK 1-2,DO NOT USE_h2,h21,Header 2,Header2,22,heading2,2nd level,H21,H22,H23,H24,H25,R2,E2,†berschrift 2,õberschrift 2"/>
    <w:basedOn w:val="a"/>
    <w:next w:val="a"/>
    <w:link w:val="20"/>
    <w:unhideWhenUsed/>
    <w:qFormat/>
    <w:rsid w:val="005A5FA8"/>
    <w:pPr>
      <w:keepNext/>
      <w:numPr>
        <w:ilvl w:val="1"/>
        <w:numId w:val="1"/>
      </w:numPr>
      <w:spacing w:before="240" w:after="60"/>
      <w:ind w:left="576"/>
      <w:outlineLvl w:val="1"/>
    </w:pPr>
    <w:rPr>
      <w:rFonts w:ascii="Cambria" w:hAnsi="Cambria"/>
      <w:b/>
      <w:bCs/>
      <w:i/>
      <w:iCs/>
      <w:sz w:val="28"/>
      <w:szCs w:val="28"/>
      <w:lang w:val="x-none"/>
    </w:rPr>
  </w:style>
  <w:style w:type="paragraph" w:styleId="30">
    <w:name w:val="heading 3"/>
    <w:basedOn w:val="a"/>
    <w:next w:val="a"/>
    <w:link w:val="31"/>
    <w:uiPriority w:val="9"/>
    <w:unhideWhenUsed/>
    <w:qFormat/>
    <w:rsid w:val="005A5FA8"/>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0"/>
    <w:uiPriority w:val="9"/>
    <w:semiHidden/>
    <w:unhideWhenUsed/>
    <w:qFormat/>
    <w:rsid w:val="005A5FA8"/>
    <w:pPr>
      <w:keepNext/>
      <w:numPr>
        <w:ilvl w:val="3"/>
        <w:numId w:val="1"/>
      </w:numPr>
      <w:spacing w:before="240" w:after="60"/>
      <w:outlineLvl w:val="3"/>
    </w:pPr>
    <w:rPr>
      <w:b/>
      <w:bCs/>
      <w:sz w:val="28"/>
      <w:szCs w:val="28"/>
      <w:lang w:val="x-none"/>
    </w:rPr>
  </w:style>
  <w:style w:type="paragraph" w:styleId="5">
    <w:name w:val="heading 5"/>
    <w:basedOn w:val="a"/>
    <w:next w:val="a"/>
    <w:link w:val="50"/>
    <w:uiPriority w:val="9"/>
    <w:semiHidden/>
    <w:unhideWhenUsed/>
    <w:qFormat/>
    <w:rsid w:val="005A5FA8"/>
    <w:pPr>
      <w:numPr>
        <w:ilvl w:val="4"/>
        <w:numId w:val="1"/>
      </w:numPr>
      <w:spacing w:before="240" w:after="60"/>
      <w:outlineLvl w:val="4"/>
    </w:pPr>
    <w:rPr>
      <w:b/>
      <w:bCs/>
      <w:i/>
      <w:iCs/>
      <w:sz w:val="26"/>
      <w:szCs w:val="26"/>
      <w:lang w:val="x-none"/>
    </w:rPr>
  </w:style>
  <w:style w:type="paragraph" w:styleId="6">
    <w:name w:val="heading 6"/>
    <w:basedOn w:val="a"/>
    <w:next w:val="a"/>
    <w:link w:val="60"/>
    <w:uiPriority w:val="9"/>
    <w:semiHidden/>
    <w:unhideWhenUsed/>
    <w:qFormat/>
    <w:rsid w:val="005A5FA8"/>
    <w:pPr>
      <w:numPr>
        <w:ilvl w:val="5"/>
        <w:numId w:val="1"/>
      </w:numPr>
      <w:spacing w:before="240" w:after="60"/>
      <w:outlineLvl w:val="5"/>
    </w:pPr>
    <w:rPr>
      <w:b/>
      <w:bCs/>
      <w:lang w:val="x-none"/>
    </w:rPr>
  </w:style>
  <w:style w:type="paragraph" w:styleId="7">
    <w:name w:val="heading 7"/>
    <w:basedOn w:val="a"/>
    <w:next w:val="a"/>
    <w:link w:val="70"/>
    <w:uiPriority w:val="9"/>
    <w:semiHidden/>
    <w:unhideWhenUsed/>
    <w:qFormat/>
    <w:rsid w:val="005A5FA8"/>
    <w:pPr>
      <w:numPr>
        <w:ilvl w:val="6"/>
        <w:numId w:val="1"/>
      </w:numPr>
      <w:spacing w:before="240" w:after="60"/>
      <w:outlineLvl w:val="6"/>
    </w:pPr>
    <w:rPr>
      <w:sz w:val="24"/>
      <w:szCs w:val="24"/>
      <w:lang w:val="x-none"/>
    </w:rPr>
  </w:style>
  <w:style w:type="paragraph" w:styleId="8">
    <w:name w:val="heading 8"/>
    <w:basedOn w:val="a"/>
    <w:next w:val="a"/>
    <w:link w:val="80"/>
    <w:uiPriority w:val="9"/>
    <w:semiHidden/>
    <w:unhideWhenUsed/>
    <w:qFormat/>
    <w:rsid w:val="005A5FA8"/>
    <w:pPr>
      <w:numPr>
        <w:ilvl w:val="7"/>
        <w:numId w:val="1"/>
      </w:numPr>
      <w:spacing w:before="240" w:after="60"/>
      <w:outlineLvl w:val="7"/>
    </w:pPr>
    <w:rPr>
      <w:i/>
      <w:iCs/>
      <w:sz w:val="24"/>
      <w:szCs w:val="24"/>
      <w:lang w:val="x-none"/>
    </w:rPr>
  </w:style>
  <w:style w:type="paragraph" w:styleId="9">
    <w:name w:val="heading 9"/>
    <w:basedOn w:val="a"/>
    <w:next w:val="a"/>
    <w:link w:val="90"/>
    <w:uiPriority w:val="9"/>
    <w:semiHidden/>
    <w:unhideWhenUsed/>
    <w:qFormat/>
    <w:rsid w:val="005A5FA8"/>
    <w:pPr>
      <w:numPr>
        <w:ilvl w:val="8"/>
        <w:numId w:val="1"/>
      </w:numPr>
      <w:spacing w:before="240" w:after="60"/>
      <w:outlineLvl w:val="8"/>
    </w:pPr>
    <w:rPr>
      <w:rFonts w:ascii="Cambria" w:hAnsi="Cambria"/>
      <w:lang w:val="x-none"/>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FA8"/>
    <w:pPr>
      <w:tabs>
        <w:tab w:val="center" w:pos="4320"/>
        <w:tab w:val="right" w:pos="8640"/>
      </w:tabs>
      <w:spacing w:after="0" w:line="240" w:lineRule="auto"/>
    </w:pPr>
  </w:style>
  <w:style w:type="character" w:customStyle="1" w:styleId="a4">
    <w:name w:val="页眉 字符"/>
    <w:basedOn w:val="a0"/>
    <w:link w:val="a3"/>
    <w:uiPriority w:val="99"/>
    <w:rsid w:val="005A5FA8"/>
  </w:style>
  <w:style w:type="paragraph" w:styleId="a5">
    <w:name w:val="footer"/>
    <w:basedOn w:val="a"/>
    <w:link w:val="a6"/>
    <w:uiPriority w:val="99"/>
    <w:unhideWhenUsed/>
    <w:rsid w:val="005A5FA8"/>
    <w:pPr>
      <w:tabs>
        <w:tab w:val="center" w:pos="4320"/>
        <w:tab w:val="right" w:pos="8640"/>
      </w:tabs>
      <w:spacing w:after="0" w:line="240" w:lineRule="auto"/>
    </w:pPr>
  </w:style>
  <w:style w:type="character" w:customStyle="1" w:styleId="a6">
    <w:name w:val="页脚 字符"/>
    <w:basedOn w:val="a0"/>
    <w:link w:val="a5"/>
    <w:uiPriority w:val="99"/>
    <w:rsid w:val="005A5FA8"/>
  </w:style>
  <w:style w:type="character" w:customStyle="1" w:styleId="10">
    <w:name w:val="标题 1 字符"/>
    <w:basedOn w:val="a0"/>
    <w:link w:val="1"/>
    <w:uiPriority w:val="9"/>
    <w:rsid w:val="005A5FA8"/>
    <w:rPr>
      <w:rFonts w:ascii="Cambria" w:eastAsia="Malgun Gothic" w:hAnsi="Cambria" w:cs="Times New Roman"/>
      <w:b/>
      <w:bCs/>
      <w:color w:val="365F91"/>
      <w:sz w:val="28"/>
      <w:szCs w:val="28"/>
      <w:lang w:val="x-none" w:eastAsia="x-none"/>
    </w:rPr>
  </w:style>
  <w:style w:type="character" w:customStyle="1" w:styleId="20">
    <w:name w:val="标题 2 字符"/>
    <w:aliases w:val="Head2A 字符,2 字符,H2 字符,h2 字符,UNDERRUBRIK 1-2 字符,DO NOT USE_h2 字符,h21 字符,Header 2 字符,Header2 字符,22 字符,heading2 字符,2nd level 字符,H21 字符,H22 字符,H23 字符,H24 字符,H25 字符,R2 字符,E2 字符,†berschrift 2 字符,õberschrift 2 字符"/>
    <w:basedOn w:val="a0"/>
    <w:link w:val="2"/>
    <w:rsid w:val="005A5FA8"/>
    <w:rPr>
      <w:rFonts w:ascii="Cambria" w:eastAsia="Malgun Gothic" w:hAnsi="Cambria" w:cs="Times New Roman"/>
      <w:b/>
      <w:bCs/>
      <w:i/>
      <w:iCs/>
      <w:sz w:val="28"/>
      <w:szCs w:val="28"/>
      <w:lang w:val="x-none" w:eastAsia="ko-KR"/>
    </w:rPr>
  </w:style>
  <w:style w:type="character" w:customStyle="1" w:styleId="31">
    <w:name w:val="标题 3 字符"/>
    <w:basedOn w:val="a0"/>
    <w:link w:val="30"/>
    <w:uiPriority w:val="9"/>
    <w:rsid w:val="005A5FA8"/>
    <w:rPr>
      <w:rFonts w:ascii="Cambria" w:eastAsia="Malgun Gothic" w:hAnsi="Cambria" w:cs="Times New Roman"/>
      <w:b/>
      <w:bCs/>
      <w:sz w:val="26"/>
      <w:szCs w:val="26"/>
      <w:lang w:val="x-none" w:eastAsia="ko-KR"/>
    </w:rPr>
  </w:style>
  <w:style w:type="character" w:customStyle="1" w:styleId="40">
    <w:name w:val="标题 4 字符"/>
    <w:basedOn w:val="a0"/>
    <w:link w:val="4"/>
    <w:uiPriority w:val="9"/>
    <w:semiHidden/>
    <w:rsid w:val="005A5FA8"/>
    <w:rPr>
      <w:rFonts w:ascii="Calibri" w:eastAsia="Malgun Gothic" w:hAnsi="Calibri" w:cs="Times New Roman"/>
      <w:b/>
      <w:bCs/>
      <w:sz w:val="28"/>
      <w:szCs w:val="28"/>
      <w:lang w:val="x-none" w:eastAsia="ko-KR"/>
    </w:rPr>
  </w:style>
  <w:style w:type="character" w:customStyle="1" w:styleId="50">
    <w:name w:val="标题 5 字符"/>
    <w:basedOn w:val="a0"/>
    <w:link w:val="5"/>
    <w:uiPriority w:val="9"/>
    <w:semiHidden/>
    <w:rsid w:val="005A5FA8"/>
    <w:rPr>
      <w:rFonts w:ascii="Calibri" w:eastAsia="Malgun Gothic" w:hAnsi="Calibri" w:cs="Times New Roman"/>
      <w:b/>
      <w:bCs/>
      <w:i/>
      <w:iCs/>
      <w:sz w:val="26"/>
      <w:szCs w:val="26"/>
      <w:lang w:val="x-none" w:eastAsia="ko-KR"/>
    </w:rPr>
  </w:style>
  <w:style w:type="character" w:customStyle="1" w:styleId="60">
    <w:name w:val="标题 6 字符"/>
    <w:basedOn w:val="a0"/>
    <w:link w:val="6"/>
    <w:uiPriority w:val="9"/>
    <w:semiHidden/>
    <w:rsid w:val="005A5FA8"/>
    <w:rPr>
      <w:rFonts w:ascii="Calibri" w:eastAsia="Malgun Gothic" w:hAnsi="Calibri" w:cs="Times New Roman"/>
      <w:b/>
      <w:bCs/>
      <w:lang w:val="x-none" w:eastAsia="ko-KR"/>
    </w:rPr>
  </w:style>
  <w:style w:type="character" w:customStyle="1" w:styleId="70">
    <w:name w:val="标题 7 字符"/>
    <w:basedOn w:val="a0"/>
    <w:link w:val="7"/>
    <w:uiPriority w:val="9"/>
    <w:semiHidden/>
    <w:rsid w:val="005A5FA8"/>
    <w:rPr>
      <w:rFonts w:ascii="Calibri" w:eastAsia="Malgun Gothic" w:hAnsi="Calibri" w:cs="Times New Roman"/>
      <w:sz w:val="24"/>
      <w:szCs w:val="24"/>
      <w:lang w:val="x-none" w:eastAsia="ko-KR"/>
    </w:rPr>
  </w:style>
  <w:style w:type="character" w:customStyle="1" w:styleId="80">
    <w:name w:val="标题 8 字符"/>
    <w:basedOn w:val="a0"/>
    <w:link w:val="8"/>
    <w:uiPriority w:val="9"/>
    <w:semiHidden/>
    <w:rsid w:val="005A5FA8"/>
    <w:rPr>
      <w:rFonts w:ascii="Calibri" w:eastAsia="Malgun Gothic" w:hAnsi="Calibri" w:cs="Times New Roman"/>
      <w:i/>
      <w:iCs/>
      <w:sz w:val="24"/>
      <w:szCs w:val="24"/>
      <w:lang w:val="x-none" w:eastAsia="ko-KR"/>
    </w:rPr>
  </w:style>
  <w:style w:type="character" w:customStyle="1" w:styleId="90">
    <w:name w:val="标题 9 字符"/>
    <w:basedOn w:val="a0"/>
    <w:link w:val="9"/>
    <w:uiPriority w:val="9"/>
    <w:semiHidden/>
    <w:rsid w:val="005A5FA8"/>
    <w:rPr>
      <w:rFonts w:ascii="Cambria" w:eastAsia="Malgun Gothic" w:hAnsi="Cambria" w:cs="Times New Roman"/>
      <w:lang w:val="x-none" w:eastAsia="ko-KR"/>
    </w:rPr>
  </w:style>
  <w:style w:type="paragraph" w:styleId="a7">
    <w:name w:val="List Paragraph"/>
    <w:aliases w:val="- Bullets,?? ??,?????,????,Lista1,列出段落1,中等深浅网格 1 - 着色 21,¥¡¡¡¡ì¬º¥¹¥È¶ÎÂä,ÁÐ³ö¶ÎÂä,列表段落1,—ño’i—Ž,¥ê¥¹¥È¶ÎÂä,1st level - Bullet List Paragraph,Lettre d'introduction,Paragrafo elenco,Normal bullet 2,Bullet list,목록단락,列出段落2,列,列表段落11,リスト段落,P,列表段,목"/>
    <w:basedOn w:val="a"/>
    <w:link w:val="a8"/>
    <w:uiPriority w:val="34"/>
    <w:qFormat/>
    <w:rsid w:val="005A5FA8"/>
    <w:pPr>
      <w:ind w:left="720"/>
      <w:contextualSpacing/>
    </w:pPr>
  </w:style>
  <w:style w:type="table" w:styleId="a9">
    <w:name w:val="Table Grid"/>
    <w:aliases w:val="TableGrid"/>
    <w:basedOn w:val="a1"/>
    <w:uiPriority w:val="59"/>
    <w:qFormat/>
    <w:rsid w:val="005A5FA8"/>
    <w:pPr>
      <w:spacing w:after="0" w:line="240" w:lineRule="auto"/>
    </w:pPr>
    <w:rPr>
      <w:rFonts w:ascii="Calibri" w:eastAsia="Malgun Gothic"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5A5FA8"/>
    <w:pPr>
      <w:spacing w:after="120" w:line="240" w:lineRule="auto"/>
    </w:pPr>
    <w:rPr>
      <w:rFonts w:ascii="Arial" w:eastAsia="Batang" w:hAnsi="Arial" w:cs="Times New Roman"/>
      <w:sz w:val="20"/>
      <w:szCs w:val="20"/>
      <w:lang w:val="en-GB" w:eastAsia="en-US"/>
    </w:rPr>
  </w:style>
  <w:style w:type="character" w:customStyle="1" w:styleId="a8">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7"/>
    <w:uiPriority w:val="34"/>
    <w:qFormat/>
    <w:rsid w:val="005A5FA8"/>
    <w:rPr>
      <w:rFonts w:ascii="Calibri" w:eastAsia="Malgun Gothic" w:hAnsi="Calibri" w:cs="Times New Roman"/>
      <w:lang w:eastAsia="ko-KR"/>
    </w:rPr>
  </w:style>
  <w:style w:type="paragraph" w:customStyle="1" w:styleId="B1">
    <w:name w:val="B1"/>
    <w:basedOn w:val="aa"/>
    <w:link w:val="B1Zchn"/>
    <w:qFormat/>
    <w:rsid w:val="00F447FE"/>
    <w:pPr>
      <w:spacing w:after="180" w:line="240" w:lineRule="auto"/>
      <w:ind w:left="568" w:hanging="284"/>
      <w:contextualSpacing w:val="0"/>
    </w:pPr>
    <w:rPr>
      <w:rFonts w:ascii="Times New Roman" w:eastAsiaTheme="minorEastAsia" w:hAnsi="Times New Roman"/>
      <w:sz w:val="20"/>
      <w:szCs w:val="20"/>
      <w:lang w:val="en-GB" w:eastAsia="en-US"/>
    </w:rPr>
  </w:style>
  <w:style w:type="character" w:customStyle="1" w:styleId="B1Zchn">
    <w:name w:val="B1 Zchn"/>
    <w:link w:val="B1"/>
    <w:qFormat/>
    <w:rsid w:val="00F447FE"/>
    <w:rPr>
      <w:rFonts w:ascii="Times New Roman" w:hAnsi="Times New Roman" w:cs="Times New Roman"/>
      <w:sz w:val="20"/>
      <w:szCs w:val="20"/>
      <w:lang w:val="en-GB" w:eastAsia="en-US"/>
    </w:rPr>
  </w:style>
  <w:style w:type="paragraph" w:customStyle="1" w:styleId="B2">
    <w:name w:val="B2"/>
    <w:basedOn w:val="a"/>
    <w:link w:val="B2Char"/>
    <w:qFormat/>
    <w:rsid w:val="00F447FE"/>
    <w:pPr>
      <w:spacing w:after="180" w:line="240" w:lineRule="auto"/>
      <w:ind w:left="851" w:hanging="284"/>
    </w:pPr>
    <w:rPr>
      <w:rFonts w:ascii="Times New Roman" w:eastAsia="宋体" w:hAnsi="Times New Roman"/>
      <w:sz w:val="20"/>
      <w:szCs w:val="20"/>
      <w:lang w:val="x-none" w:eastAsia="en-US"/>
    </w:rPr>
  </w:style>
  <w:style w:type="character" w:customStyle="1" w:styleId="B2Char">
    <w:name w:val="B2 Char"/>
    <w:link w:val="B2"/>
    <w:qFormat/>
    <w:rsid w:val="00F447FE"/>
    <w:rPr>
      <w:rFonts w:ascii="Times New Roman" w:eastAsia="宋体" w:hAnsi="Times New Roman" w:cs="Times New Roman"/>
      <w:sz w:val="20"/>
      <w:szCs w:val="20"/>
      <w:lang w:val="x-none" w:eastAsia="en-US"/>
    </w:rPr>
  </w:style>
  <w:style w:type="paragraph" w:customStyle="1" w:styleId="B3">
    <w:name w:val="B3"/>
    <w:basedOn w:val="a"/>
    <w:link w:val="B3Char"/>
    <w:qFormat/>
    <w:rsid w:val="00F447FE"/>
    <w:pPr>
      <w:spacing w:after="180" w:line="240" w:lineRule="auto"/>
      <w:ind w:left="1135" w:hanging="284"/>
    </w:pPr>
    <w:rPr>
      <w:rFonts w:ascii="Times New Roman" w:eastAsia="宋体" w:hAnsi="Times New Roman"/>
      <w:sz w:val="20"/>
      <w:szCs w:val="20"/>
      <w:lang w:val="en-GB" w:eastAsia="en-US"/>
    </w:rPr>
  </w:style>
  <w:style w:type="paragraph" w:customStyle="1" w:styleId="B4">
    <w:name w:val="B4"/>
    <w:basedOn w:val="a"/>
    <w:link w:val="B4Char"/>
    <w:qFormat/>
    <w:rsid w:val="00F447FE"/>
    <w:pPr>
      <w:spacing w:after="180" w:line="240" w:lineRule="auto"/>
      <w:ind w:left="1418" w:hanging="284"/>
    </w:pPr>
    <w:rPr>
      <w:rFonts w:ascii="Times New Roman" w:eastAsia="宋体" w:hAnsi="Times New Roman"/>
      <w:sz w:val="20"/>
      <w:szCs w:val="20"/>
      <w:lang w:val="en-GB" w:eastAsia="en-US"/>
    </w:rPr>
  </w:style>
  <w:style w:type="paragraph" w:customStyle="1" w:styleId="B5">
    <w:name w:val="B5"/>
    <w:basedOn w:val="a"/>
    <w:link w:val="B5Char"/>
    <w:qFormat/>
    <w:rsid w:val="00F447FE"/>
    <w:pPr>
      <w:spacing w:after="180" w:line="240" w:lineRule="auto"/>
      <w:ind w:left="1702" w:hanging="284"/>
    </w:pPr>
    <w:rPr>
      <w:rFonts w:ascii="Times New Roman" w:eastAsia="宋体" w:hAnsi="Times New Roman"/>
      <w:sz w:val="20"/>
      <w:szCs w:val="20"/>
      <w:lang w:val="en-GB" w:eastAsia="en-US"/>
    </w:rPr>
  </w:style>
  <w:style w:type="character" w:customStyle="1" w:styleId="B3Char">
    <w:name w:val="B3 Char"/>
    <w:link w:val="B3"/>
    <w:qFormat/>
    <w:rsid w:val="00F447FE"/>
    <w:rPr>
      <w:rFonts w:ascii="Times New Roman" w:eastAsia="宋体" w:hAnsi="Times New Roman" w:cs="Times New Roman"/>
      <w:sz w:val="20"/>
      <w:szCs w:val="20"/>
      <w:lang w:val="en-GB" w:eastAsia="en-US"/>
    </w:rPr>
  </w:style>
  <w:style w:type="character" w:customStyle="1" w:styleId="B4Char">
    <w:name w:val="B4 Char"/>
    <w:link w:val="B4"/>
    <w:qFormat/>
    <w:rsid w:val="00F447FE"/>
    <w:rPr>
      <w:rFonts w:ascii="Times New Roman" w:eastAsia="宋体" w:hAnsi="Times New Roman" w:cs="Times New Roman"/>
      <w:sz w:val="20"/>
      <w:szCs w:val="20"/>
      <w:lang w:val="en-GB" w:eastAsia="en-US"/>
    </w:rPr>
  </w:style>
  <w:style w:type="character" w:customStyle="1" w:styleId="B5Char">
    <w:name w:val="B5 Char"/>
    <w:link w:val="B5"/>
    <w:rsid w:val="00F447FE"/>
    <w:rPr>
      <w:rFonts w:ascii="Times New Roman" w:eastAsia="宋体" w:hAnsi="Times New Roman" w:cs="Times New Roman"/>
      <w:sz w:val="20"/>
      <w:szCs w:val="20"/>
      <w:lang w:val="en-GB" w:eastAsia="en-US"/>
    </w:rPr>
  </w:style>
  <w:style w:type="paragraph" w:styleId="aa">
    <w:name w:val="List"/>
    <w:basedOn w:val="a"/>
    <w:uiPriority w:val="99"/>
    <w:semiHidden/>
    <w:unhideWhenUsed/>
    <w:rsid w:val="00F447FE"/>
    <w:pPr>
      <w:ind w:left="283" w:hanging="283"/>
      <w:contextualSpacing/>
    </w:pPr>
  </w:style>
  <w:style w:type="character" w:styleId="ab">
    <w:name w:val="Hyperlink"/>
    <w:uiPriority w:val="99"/>
    <w:qFormat/>
    <w:rsid w:val="006F182B"/>
    <w:rPr>
      <w:color w:val="0000FF"/>
      <w:u w:val="single"/>
    </w:rPr>
  </w:style>
  <w:style w:type="paragraph" w:customStyle="1" w:styleId="Reference">
    <w:name w:val="Reference"/>
    <w:basedOn w:val="a"/>
    <w:link w:val="ReferenceChar"/>
    <w:qFormat/>
    <w:rsid w:val="00180535"/>
    <w:pPr>
      <w:numPr>
        <w:numId w:val="6"/>
      </w:numPr>
      <w:spacing w:after="0" w:line="240" w:lineRule="auto"/>
    </w:pPr>
    <w:rPr>
      <w:rFonts w:ascii="Times New Roman" w:eastAsia="Times New Roman" w:hAnsi="Times New Roman"/>
      <w:sz w:val="20"/>
      <w:szCs w:val="20"/>
      <w:lang w:eastAsia="en-US"/>
    </w:rPr>
  </w:style>
  <w:style w:type="character" w:customStyle="1" w:styleId="ReferenceChar">
    <w:name w:val="Reference Char"/>
    <w:link w:val="Reference"/>
    <w:rsid w:val="00180535"/>
    <w:rPr>
      <w:rFonts w:ascii="Times New Roman" w:eastAsia="Times New Roman" w:hAnsi="Times New Roman" w:cs="Times New Roman"/>
      <w:sz w:val="20"/>
      <w:szCs w:val="20"/>
      <w:lang w:eastAsia="en-US"/>
    </w:rPr>
  </w:style>
  <w:style w:type="paragraph" w:styleId="ac">
    <w:name w:val="table of figures"/>
    <w:basedOn w:val="ad"/>
    <w:next w:val="a"/>
    <w:uiPriority w:val="99"/>
    <w:rsid w:val="00103826"/>
    <w:pPr>
      <w:spacing w:line="259" w:lineRule="auto"/>
      <w:ind w:left="1701" w:hanging="1701"/>
    </w:pPr>
    <w:rPr>
      <w:rFonts w:ascii="Arial" w:eastAsiaTheme="minorHAnsi" w:hAnsi="Arial" w:cstheme="minorBidi"/>
      <w:b/>
      <w:sz w:val="20"/>
      <w:lang w:eastAsia="zh-CN"/>
    </w:rPr>
  </w:style>
  <w:style w:type="paragraph" w:styleId="ad">
    <w:name w:val="Body Text"/>
    <w:basedOn w:val="a"/>
    <w:link w:val="ae"/>
    <w:uiPriority w:val="99"/>
    <w:unhideWhenUsed/>
    <w:rsid w:val="00103826"/>
    <w:pPr>
      <w:spacing w:after="120"/>
    </w:pPr>
  </w:style>
  <w:style w:type="character" w:customStyle="1" w:styleId="ae">
    <w:name w:val="正文文本 字符"/>
    <w:basedOn w:val="a0"/>
    <w:link w:val="ad"/>
    <w:uiPriority w:val="99"/>
    <w:rsid w:val="00103826"/>
    <w:rPr>
      <w:rFonts w:ascii="Calibri" w:eastAsia="Malgun Gothic" w:hAnsi="Calibri" w:cs="Times New Roman"/>
      <w:lang w:eastAsia="ko-KR"/>
    </w:rPr>
  </w:style>
  <w:style w:type="character" w:styleId="af">
    <w:name w:val="Placeholder Text"/>
    <w:basedOn w:val="a0"/>
    <w:uiPriority w:val="99"/>
    <w:semiHidden/>
    <w:rsid w:val="009B0A67"/>
    <w:rPr>
      <w:color w:val="808080"/>
    </w:rPr>
  </w:style>
  <w:style w:type="paragraph" w:styleId="af0">
    <w:name w:val="Balloon Text"/>
    <w:basedOn w:val="a"/>
    <w:link w:val="af1"/>
    <w:uiPriority w:val="99"/>
    <w:semiHidden/>
    <w:unhideWhenUsed/>
    <w:rsid w:val="00674966"/>
    <w:pPr>
      <w:spacing w:after="0" w:line="240" w:lineRule="auto"/>
    </w:pPr>
    <w:rPr>
      <w:sz w:val="18"/>
      <w:szCs w:val="18"/>
    </w:rPr>
  </w:style>
  <w:style w:type="character" w:customStyle="1" w:styleId="af1">
    <w:name w:val="批注框文本 字符"/>
    <w:basedOn w:val="a0"/>
    <w:link w:val="af0"/>
    <w:uiPriority w:val="99"/>
    <w:semiHidden/>
    <w:rsid w:val="00674966"/>
    <w:rPr>
      <w:rFonts w:ascii="Calibri" w:eastAsia="Malgun Gothic" w:hAnsi="Calibri" w:cs="Times New Roman"/>
      <w:sz w:val="18"/>
      <w:szCs w:val="18"/>
      <w:lang w:eastAsia="ko-KR"/>
    </w:rPr>
  </w:style>
  <w:style w:type="paragraph" w:customStyle="1" w:styleId="Observation">
    <w:name w:val="Observation"/>
    <w:basedOn w:val="a"/>
    <w:qFormat/>
    <w:rsid w:val="00D70907"/>
    <w:pPr>
      <w:numPr>
        <w:numId w:val="14"/>
      </w:numPr>
      <w:tabs>
        <w:tab w:val="left" w:pos="1701"/>
      </w:tabs>
      <w:spacing w:after="120" w:line="259" w:lineRule="auto"/>
      <w:jc w:val="both"/>
    </w:pPr>
    <w:rPr>
      <w:rFonts w:ascii="Arial" w:eastAsiaTheme="minorHAnsi" w:hAnsi="Arial" w:cstheme="minorBidi"/>
      <w:b/>
      <w:bCs/>
      <w:sz w:val="20"/>
      <w:lang w:eastAsia="ja-JP"/>
    </w:rPr>
  </w:style>
  <w:style w:type="character" w:customStyle="1" w:styleId="B1Char1">
    <w:name w:val="B1 Char1"/>
    <w:qFormat/>
    <w:rsid w:val="00301672"/>
    <w:rPr>
      <w:rFonts w:ascii="Times New Roman" w:hAnsi="Times New Roman"/>
      <w:lang w:eastAsia="zh-CN"/>
    </w:rPr>
  </w:style>
  <w:style w:type="paragraph" w:styleId="af2">
    <w:name w:val="caption"/>
    <w:basedOn w:val="a"/>
    <w:next w:val="a"/>
    <w:qFormat/>
    <w:rsid w:val="007D326A"/>
    <w:pPr>
      <w:spacing w:before="120" w:after="120" w:line="259" w:lineRule="auto"/>
    </w:pPr>
    <w:rPr>
      <w:rFonts w:asciiTheme="minorHAnsi" w:eastAsiaTheme="minorEastAsia" w:hAnsiTheme="minorHAnsi" w:cstheme="minorBidi"/>
      <w:b/>
      <w:lang w:eastAsia="en-GB"/>
    </w:rPr>
  </w:style>
  <w:style w:type="paragraph" w:customStyle="1" w:styleId="TAH">
    <w:name w:val="TAH"/>
    <w:basedOn w:val="TAC"/>
    <w:link w:val="TAHCar"/>
    <w:qFormat/>
    <w:rsid w:val="0057442E"/>
    <w:rPr>
      <w:b/>
    </w:rPr>
  </w:style>
  <w:style w:type="paragraph" w:customStyle="1" w:styleId="TAC">
    <w:name w:val="TAC"/>
    <w:basedOn w:val="a"/>
    <w:link w:val="TACChar"/>
    <w:qFormat/>
    <w:rsid w:val="0057442E"/>
    <w:pPr>
      <w:keepNext/>
      <w:keepLines/>
      <w:spacing w:after="0" w:line="240" w:lineRule="auto"/>
      <w:jc w:val="center"/>
    </w:pPr>
    <w:rPr>
      <w:rFonts w:ascii="Arial" w:eastAsia="宋体" w:hAnsi="Arial"/>
      <w:sz w:val="18"/>
      <w:szCs w:val="20"/>
      <w:lang w:val="en-GB" w:eastAsia="en-US"/>
    </w:rPr>
  </w:style>
  <w:style w:type="paragraph" w:customStyle="1" w:styleId="TH">
    <w:name w:val="TH"/>
    <w:basedOn w:val="a"/>
    <w:link w:val="THChar"/>
    <w:qFormat/>
    <w:rsid w:val="0057442E"/>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sid w:val="0057442E"/>
    <w:rPr>
      <w:rFonts w:ascii="Arial" w:eastAsia="宋体" w:hAnsi="Arial" w:cs="Times New Roman"/>
      <w:b/>
      <w:sz w:val="20"/>
      <w:szCs w:val="20"/>
      <w:lang w:val="en-GB" w:eastAsia="en-US"/>
    </w:rPr>
  </w:style>
  <w:style w:type="paragraph" w:customStyle="1" w:styleId="textintend1">
    <w:name w:val="text intend 1"/>
    <w:basedOn w:val="a"/>
    <w:rsid w:val="0057442E"/>
    <w:pPr>
      <w:numPr>
        <w:numId w:val="24"/>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en-GB"/>
    </w:rPr>
  </w:style>
  <w:style w:type="character" w:customStyle="1" w:styleId="TACChar">
    <w:name w:val="TAC Char"/>
    <w:link w:val="TAC"/>
    <w:qFormat/>
    <w:locked/>
    <w:rsid w:val="0057442E"/>
    <w:rPr>
      <w:rFonts w:ascii="Arial" w:eastAsia="宋体" w:hAnsi="Arial" w:cs="Times New Roman"/>
      <w:sz w:val="18"/>
      <w:szCs w:val="20"/>
      <w:lang w:val="en-GB" w:eastAsia="en-US"/>
    </w:rPr>
  </w:style>
  <w:style w:type="character" w:customStyle="1" w:styleId="TAHCar">
    <w:name w:val="TAH Car"/>
    <w:link w:val="TAH"/>
    <w:qFormat/>
    <w:rsid w:val="0057442E"/>
    <w:rPr>
      <w:rFonts w:ascii="Arial" w:eastAsia="宋体" w:hAnsi="Arial" w:cs="Times New Roman"/>
      <w:b/>
      <w:sz w:val="18"/>
      <w:szCs w:val="20"/>
      <w:lang w:val="en-GB" w:eastAsia="en-US"/>
    </w:rPr>
  </w:style>
  <w:style w:type="table" w:customStyle="1" w:styleId="11">
    <w:name w:val="网格型1"/>
    <w:basedOn w:val="a1"/>
    <w:next w:val="a9"/>
    <w:qFormat/>
    <w:rsid w:val="00757E8E"/>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9"/>
    <w:rsid w:val="00757E8E"/>
    <w:pPr>
      <w:spacing w:after="0" w:line="240" w:lineRule="auto"/>
    </w:pPr>
    <w:rPr>
      <w:rFonts w:ascii="CG Times (WN)" w:eastAsia="宋体" w:hAnsi="CG Times (W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locked/>
    <w:rsid w:val="004C1A92"/>
    <w:rPr>
      <w:rFonts w:ascii="Arial" w:eastAsia="Batang" w:hAnsi="Arial" w:cs="Times New Roman"/>
      <w:sz w:val="20"/>
      <w:szCs w:val="20"/>
      <w:lang w:val="en-GB" w:eastAsia="en-US"/>
    </w:rPr>
  </w:style>
  <w:style w:type="paragraph" w:customStyle="1" w:styleId="PL">
    <w:name w:val="PL"/>
    <w:link w:val="PLChar"/>
    <w:qFormat/>
    <w:rsid w:val="00A43E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L">
    <w:name w:val="TAL"/>
    <w:basedOn w:val="a"/>
    <w:link w:val="TALChar"/>
    <w:qFormat/>
    <w:rsid w:val="00A43E49"/>
    <w:pPr>
      <w:keepNext/>
      <w:keepLines/>
      <w:spacing w:after="0" w:line="240" w:lineRule="auto"/>
    </w:pPr>
    <w:rPr>
      <w:rFonts w:ascii="Arial" w:eastAsia="宋体" w:hAnsi="Arial"/>
      <w:sz w:val="18"/>
      <w:szCs w:val="20"/>
      <w:lang w:val="en-GB" w:eastAsia="en-US"/>
    </w:rPr>
  </w:style>
  <w:style w:type="paragraph" w:styleId="3">
    <w:name w:val="List Number 3"/>
    <w:basedOn w:val="a"/>
    <w:unhideWhenUsed/>
    <w:qFormat/>
    <w:rsid w:val="00A43E49"/>
    <w:pPr>
      <w:numPr>
        <w:numId w:val="30"/>
      </w:numPr>
      <w:overflowPunct w:val="0"/>
      <w:autoSpaceDE w:val="0"/>
      <w:autoSpaceDN w:val="0"/>
      <w:adjustRightInd w:val="0"/>
      <w:spacing w:after="180" w:line="240" w:lineRule="auto"/>
    </w:pPr>
    <w:rPr>
      <w:rFonts w:ascii="Times New Roman" w:eastAsia="宋体" w:hAnsi="Times New Roman"/>
      <w:sz w:val="20"/>
      <w:szCs w:val="20"/>
      <w:lang w:val="en-GB" w:eastAsia="en-US"/>
    </w:rPr>
  </w:style>
  <w:style w:type="character" w:customStyle="1" w:styleId="PLChar">
    <w:name w:val="PL Char"/>
    <w:link w:val="PL"/>
    <w:qFormat/>
    <w:locked/>
    <w:rsid w:val="00A43E49"/>
    <w:rPr>
      <w:rFonts w:ascii="Courier New" w:eastAsia="宋体" w:hAnsi="Courier New" w:cs="Times New Roman"/>
      <w:noProof/>
      <w:sz w:val="16"/>
      <w:szCs w:val="20"/>
      <w:lang w:val="en-GB" w:eastAsia="en-US"/>
    </w:rPr>
  </w:style>
  <w:style w:type="character" w:customStyle="1" w:styleId="TALChar">
    <w:name w:val="TAL Char"/>
    <w:link w:val="TAL"/>
    <w:locked/>
    <w:rsid w:val="00A43E49"/>
    <w:rPr>
      <w:rFonts w:ascii="Arial" w:eastAsia="宋体" w:hAnsi="Arial" w:cs="Times New Roman"/>
      <w:sz w:val="18"/>
      <w:szCs w:val="20"/>
      <w:lang w:val="en-GB" w:eastAsia="en-US"/>
    </w:rPr>
  </w:style>
  <w:style w:type="paragraph" w:customStyle="1" w:styleId="RAN1bullet3">
    <w:name w:val="RAN1 bullet3"/>
    <w:basedOn w:val="a"/>
    <w:uiPriority w:val="99"/>
    <w:qFormat/>
    <w:rsid w:val="00A43E49"/>
    <w:pPr>
      <w:numPr>
        <w:ilvl w:val="2"/>
        <w:numId w:val="31"/>
      </w:numPr>
      <w:tabs>
        <w:tab w:val="left" w:pos="1440"/>
      </w:tabs>
      <w:spacing w:after="0" w:line="240" w:lineRule="auto"/>
    </w:pPr>
    <w:rPr>
      <w:rFonts w:ascii="Times" w:eastAsia="Batang" w:hAnsi="Times"/>
      <w:sz w:val="20"/>
      <w:szCs w:val="20"/>
      <w:lang w:eastAsia="en-US"/>
    </w:rPr>
  </w:style>
  <w:style w:type="character" w:styleId="af3">
    <w:name w:val="Strong"/>
    <w:basedOn w:val="a0"/>
    <w:uiPriority w:val="22"/>
    <w:qFormat/>
    <w:rsid w:val="00E648BD"/>
    <w:rPr>
      <w:b/>
      <w:bCs/>
    </w:rPr>
  </w:style>
  <w:style w:type="character" w:styleId="af4">
    <w:name w:val="Emphasis"/>
    <w:basedOn w:val="a0"/>
    <w:uiPriority w:val="20"/>
    <w:qFormat/>
    <w:rsid w:val="00E648BD"/>
    <w:rPr>
      <w:i/>
      <w:iCs/>
    </w:rPr>
  </w:style>
  <w:style w:type="paragraph" w:customStyle="1" w:styleId="Doc-text2">
    <w:name w:val="Doc-text2"/>
    <w:basedOn w:val="a"/>
    <w:link w:val="Doc-text2Char"/>
    <w:qFormat/>
    <w:rsid w:val="00354B43"/>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354B43"/>
    <w:rPr>
      <w:rFonts w:ascii="Arial" w:eastAsia="MS Mincho" w:hAnsi="Arial" w:cs="Times New Roman"/>
      <w:sz w:val="20"/>
      <w:szCs w:val="24"/>
      <w:lang w:val="en-GB" w:eastAsia="en-GB"/>
    </w:rPr>
  </w:style>
  <w:style w:type="paragraph" w:customStyle="1" w:styleId="Agreement">
    <w:name w:val="Agreement"/>
    <w:basedOn w:val="a"/>
    <w:next w:val="Doc-text2"/>
    <w:uiPriority w:val="99"/>
    <w:qFormat/>
    <w:rsid w:val="00354B43"/>
    <w:pPr>
      <w:numPr>
        <w:numId w:val="37"/>
      </w:numPr>
      <w:spacing w:before="60" w:after="0" w:line="240" w:lineRule="auto"/>
    </w:pPr>
    <w:rPr>
      <w:rFonts w:ascii="Arial" w:eastAsia="MS Mincho" w:hAnsi="Arial"/>
      <w:b/>
      <w:sz w:val="20"/>
      <w:szCs w:val="24"/>
      <w:lang w:val="en-GB" w:eastAsia="en-GB"/>
    </w:rPr>
  </w:style>
  <w:style w:type="paragraph" w:customStyle="1" w:styleId="Doc-title">
    <w:name w:val="Doc-title"/>
    <w:basedOn w:val="a"/>
    <w:next w:val="Doc-text2"/>
    <w:link w:val="Doc-titleChar"/>
    <w:qFormat/>
    <w:rsid w:val="00354B43"/>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354B43"/>
    <w:rPr>
      <w:rFonts w:ascii="Arial" w:eastAsia="MS Mincho" w:hAnsi="Arial" w:cs="Times New Roman"/>
      <w:noProof/>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598030">
      <w:bodyDiv w:val="1"/>
      <w:marLeft w:val="0"/>
      <w:marRight w:val="0"/>
      <w:marTop w:val="0"/>
      <w:marBottom w:val="0"/>
      <w:divBdr>
        <w:top w:val="none" w:sz="0" w:space="0" w:color="auto"/>
        <w:left w:val="none" w:sz="0" w:space="0" w:color="auto"/>
        <w:bottom w:val="none" w:sz="0" w:space="0" w:color="auto"/>
        <w:right w:val="none" w:sz="0" w:space="0" w:color="auto"/>
      </w:divBdr>
    </w:div>
    <w:div w:id="1649750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29bis/Docs/R2-2503167.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panidx\OneDrive%20-%20InterDigital%20Communications,%20Inc\Documents\3GPP%20RAN\TSGR2_130\Docs\R2-25045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DB619-69B5-461B-A46F-B56E3108222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37</TotalTime>
  <Pages>6</Pages>
  <Words>2218</Words>
  <Characters>12647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mao_yingchao@nec.cn</dc:creator>
  <cp:lastModifiedBy>Yingchao</cp:lastModifiedBy>
  <cp:revision>20</cp:revision>
  <dcterms:created xsi:type="dcterms:W3CDTF">2025-05-19T08:04:00Z</dcterms:created>
  <dcterms:modified xsi:type="dcterms:W3CDTF">2025-05-19T14:37:00Z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(2)QRa5/X3n6VIfD30nxV/GBU1oKpoeYS+1eRyNAAHJIp4egVzfpx1L4yGCl1guVRWOWbJF1XpY
suKZol1khdDUuts2Wf8MZmBjDK6M1R5OXKV6Y9HFyMz6k7GV+pOMGqssXcuk3bNlBNm3YGCo
8jyz7DRR0S4SF0ZJOuTWObW0oXJBBnnACaBeHyI21NtoBcVP6JVjEpblROfO2Kj0OKEtwsvB
Cx8VFP+aiPiDZxMReu</vt:lpwstr>
  </property>
  <property fmtid="{D5CDD505-2E9C-101B-9397-08002B2CF9AE}" pid="4" name="_2015_ms_pID_7253431">
    <vt:lpwstr>kKbNmDJmQgblVB5MqPbbH8sZtP338rmfQBxDhLRv1hB3vyS45WTUvi
Io1uGXCad/UPQWMy51f5/jnzG/eTNPQCGCTR/sWWPSGbGVIaOnVEP6nOq1LDZzdE3nWKDD6b
2B/DjilzRh9l7EB3TV+CigIG4QlHJXiepgO121KeUSjEfTatGQtYqXw657yE5q0i/OXOX2Ch
d3nBKVUvlXYchxCZ</vt:lpwstr>
  </property>
  <property fmtid="{D5CDD505-2E9C-101B-9397-08002B2CF9AE}" pid="5" name="MSIP_Label_83bcef13-7cac-433f-ba1d-47a323951816_Enabled">
    <vt:lpwstr>true</vt:lpwstr>
  </property>
  <property fmtid="{D5CDD505-2E9C-101B-9397-08002B2CF9AE}" pid="6" name="MSIP_Label_83bcef13-7cac-433f-ba1d-47a323951816_SetDate">
    <vt:lpwstr>2024-02-27T15:36:15Z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361e4924-6762-4f57-ada6-15373d3cc3d2</vt:lpwstr>
  </property>
  <property fmtid="{D5CDD505-2E9C-101B-9397-08002B2CF9AE}" pid="11" name="MSIP_Label_83bcef13-7cac-433f-ba1d-47a323951816_ContentBits">
    <vt:lpwstr>0</vt:lpwstr>
  </property>
</Properties>
</file>